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A53A4" w14:textId="122B0CF0" w:rsidR="00540770" w:rsidRPr="005A649D" w:rsidRDefault="00540770" w:rsidP="00540770">
      <w:pPr>
        <w:pStyle w:val="Header"/>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SimSun"/>
          <w:i/>
          <w:sz w:val="28"/>
          <w:lang w:eastAsia="en-US"/>
        </w:rPr>
        <w:t>S2-220</w:t>
      </w:r>
      <w:r w:rsidR="0016419B">
        <w:rPr>
          <w:rFonts w:eastAsia="SimSun"/>
          <w:i/>
          <w:sz w:val="28"/>
          <w:lang w:eastAsia="zh-CN"/>
        </w:rPr>
        <w:t>2717</w:t>
      </w:r>
      <w:ins w:id="0" w:author="CATT- Chunshan Xiong2" w:date="2022-04-08T09:56:00Z">
        <w:r w:rsidR="008C6020">
          <w:rPr>
            <w:rFonts w:eastAsia="SimSun"/>
            <w:i/>
            <w:sz w:val="28"/>
            <w:lang w:eastAsia="zh-CN"/>
          </w:rPr>
          <w:t>r02</w:t>
        </w:r>
      </w:ins>
    </w:p>
    <w:p w14:paraId="3607A01B" w14:textId="77777777" w:rsidR="00540770" w:rsidRPr="005A649D" w:rsidRDefault="00540770" w:rsidP="00540770">
      <w:pPr>
        <w:pStyle w:val="Header"/>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Heading1"/>
      </w:pPr>
      <w:r>
        <w:rPr>
          <w:rFonts w:hint="eastAsia"/>
        </w:rPr>
        <w:t>1</w:t>
      </w:r>
      <w:r>
        <w:t>.  Non GBR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 xml:space="preserve">type QoS Flow normally needs the 5GS network to reserve some network resources especially for the expensive radio resources. </w:t>
      </w:r>
      <w:proofErr w:type="gramStart"/>
      <w:r>
        <w:rPr>
          <w:lang w:eastAsia="zh-CN"/>
        </w:rPr>
        <w:t>So</w:t>
      </w:r>
      <w:proofErr w:type="gramEnd"/>
      <w:r>
        <w:rPr>
          <w:lang w:eastAsia="zh-CN"/>
        </w:rPr>
        <w:t xml:space="preserve">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Heading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22CCAA3C"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1" w:author="CATT- Chunshan Xiong2" w:date="2022-04-08T09:30:00Z">
        <w:r w:rsidR="00333D9A">
          <w:rPr>
            <w:lang w:eastAsia="zh-CN"/>
          </w:rPr>
          <w:t xml:space="preserve">the available </w:t>
        </w:r>
      </w:ins>
      <w:r>
        <w:rPr>
          <w:lang w:eastAsia="zh-CN"/>
        </w:rPr>
        <w:t xml:space="preserve">mean bit rate </w:t>
      </w:r>
      <w:del w:id="2" w:author="CATT- Chunshan Xiong2" w:date="2022-04-08T09:30:00Z">
        <w:r w:rsidDel="00333D9A">
          <w:rPr>
            <w:lang w:eastAsia="zh-CN"/>
          </w:rPr>
          <w:delText xml:space="preserve">available </w:delText>
        </w:r>
      </w:del>
      <w:r>
        <w:rPr>
          <w:lang w:eastAsia="zh-CN"/>
        </w:rPr>
        <w:t xml:space="preserve">for the non-GBR flow. The </w:t>
      </w:r>
      <w:ins w:id="3" w:author="CATT- Chunshan Xiong2" w:date="2022-04-08T09:31:00Z">
        <w:r w:rsidR="00333D9A">
          <w:rPr>
            <w:lang w:eastAsia="zh-CN"/>
          </w:rPr>
          <w:t xml:space="preserve">available </w:t>
        </w:r>
      </w:ins>
      <w:r>
        <w:rPr>
          <w:lang w:eastAsia="zh-CN"/>
        </w:rPr>
        <w:t>mean bit rate is the bitrate with a time windows, e.g. averaging windows, i.e. the (default) averaging windows</w:t>
      </w:r>
      <w:ins w:id="4" w:author="CATT- Chunshan Xiong2" w:date="2022-04-08T10:02:00Z">
        <w:r w:rsidR="00C87B56">
          <w:rPr>
            <w:lang w:eastAsia="zh-CN"/>
          </w:rPr>
          <w:t xml:space="preserve"> </w:t>
        </w:r>
      </w:ins>
      <w:proofErr w:type="gramStart"/>
      <w:ins w:id="5" w:author="CATT- Chunshan Xiong2" w:date="2022-04-08T10:00:00Z">
        <w:r w:rsidR="008C6020">
          <w:rPr>
            <w:lang w:eastAsia="zh-CN"/>
          </w:rPr>
          <w:t>(</w:t>
        </w:r>
      </w:ins>
      <w:ins w:id="6" w:author="CATT- Chunshan Xiong2" w:date="2022-04-08T10:01:00Z">
        <w:r w:rsidR="00C87B56">
          <w:rPr>
            <w:lang w:eastAsia="zh-CN"/>
          </w:rPr>
          <w:t xml:space="preserve"> e.g.</w:t>
        </w:r>
        <w:proofErr w:type="gramEnd"/>
        <w:r w:rsidR="00C87B56">
          <w:rPr>
            <w:lang w:eastAsia="zh-CN"/>
          </w:rPr>
          <w:t xml:space="preserve"> </w:t>
        </w:r>
      </w:ins>
      <w:ins w:id="7" w:author="CATT- Chunshan Xiong2" w:date="2022-04-08T10:00:00Z">
        <w:r w:rsidR="008C6020">
          <w:rPr>
            <w:lang w:eastAsia="zh-CN"/>
          </w:rPr>
          <w:t xml:space="preserve">2000ms in the </w:t>
        </w:r>
      </w:ins>
      <w:ins w:id="8" w:author="CATT- Chunshan Xiong2" w:date="2022-04-08T10:01:00Z">
        <w:r w:rsidR="00C87B56" w:rsidRPr="00C87B56">
          <w:rPr>
            <w:lang w:eastAsia="zh-CN"/>
          </w:rPr>
          <w:t>Table 5.7.4-1</w:t>
        </w:r>
        <w:r w:rsidR="00C87B56">
          <w:rPr>
            <w:lang w:eastAsia="zh-CN"/>
          </w:rPr>
          <w:t xml:space="preserve"> of TS23.501)</w:t>
        </w:r>
      </w:ins>
      <w:r>
        <w:rPr>
          <w:lang w:eastAsia="zh-CN"/>
        </w:rPr>
        <w:t xml:space="preserve"> is also applicable to the Non-GBR 5QI. </w:t>
      </w:r>
      <w:ins w:id="9" w:author="CATT- Chunshan Xiong2" w:date="2022-04-08T09:46:00Z">
        <w:r w:rsidR="00AD773C">
          <w:rPr>
            <w:lang w:eastAsia="zh-CN"/>
          </w:rPr>
          <w:t>The available mean bitrate is the bitrate that can be provided by the non-GBR QoS Flow based on the</w:t>
        </w:r>
      </w:ins>
      <w:ins w:id="10" w:author="CATT- Chunshan Xiong2" w:date="2022-04-08T10:32:00Z">
        <w:r w:rsidR="00BD64EA">
          <w:rPr>
            <w:lang w:eastAsia="zh-CN"/>
          </w:rPr>
          <w:t xml:space="preserve"> </w:t>
        </w:r>
      </w:ins>
      <w:ins w:id="11" w:author="CATT- Chunshan Xiong2" w:date="2022-04-08T09:46:00Z">
        <w:r w:rsidR="00AD773C">
          <w:rPr>
            <w:lang w:eastAsia="zh-CN"/>
          </w:rPr>
          <w:t xml:space="preserve">available </w:t>
        </w:r>
      </w:ins>
      <w:ins w:id="12" w:author="CATT- Chunshan Xiong2" w:date="2022-04-08T10:32:00Z">
        <w:r w:rsidR="00BD64EA">
          <w:rPr>
            <w:lang w:eastAsia="zh-CN"/>
          </w:rPr>
          <w:t xml:space="preserve">scheduling </w:t>
        </w:r>
      </w:ins>
      <w:ins w:id="13" w:author="CATT- Chunshan Xiong2" w:date="2022-04-08T09:46:00Z">
        <w:r w:rsidR="00AD773C">
          <w:rPr>
            <w:lang w:eastAsia="zh-CN"/>
          </w:rPr>
          <w:t xml:space="preserve">radio resource to the non-GBR QoS Flow, </w:t>
        </w:r>
        <w:proofErr w:type="gramStart"/>
        <w:r w:rsidR="00AD773C">
          <w:rPr>
            <w:lang w:eastAsia="zh-CN"/>
          </w:rPr>
          <w:t>The</w:t>
        </w:r>
        <w:proofErr w:type="gramEnd"/>
        <w:r w:rsidR="00AD773C">
          <w:rPr>
            <w:lang w:eastAsia="zh-CN"/>
          </w:rPr>
          <w:t xml:space="preserve"> available mean bitrate </w:t>
        </w:r>
      </w:ins>
      <w:ins w:id="14" w:author="CATT- Chunshan Xiong2" w:date="2022-04-08T10:32:00Z">
        <w:r w:rsidR="00BD64EA">
          <w:rPr>
            <w:lang w:eastAsia="zh-CN"/>
          </w:rPr>
          <w:t>can be treated as the near-future bi</w:t>
        </w:r>
      </w:ins>
      <w:ins w:id="15" w:author="CATT- Chunshan Xiong2" w:date="2022-04-08T10:33:00Z">
        <w:r w:rsidR="00BD64EA">
          <w:rPr>
            <w:lang w:eastAsia="zh-CN"/>
          </w:rPr>
          <w:t>t</w:t>
        </w:r>
      </w:ins>
      <w:ins w:id="16" w:author="CATT- Chunshan Xiong2" w:date="2022-04-08T10:32:00Z">
        <w:r w:rsidR="00BD64EA">
          <w:rPr>
            <w:lang w:eastAsia="zh-CN"/>
          </w:rPr>
          <w:t xml:space="preserve">rate and </w:t>
        </w:r>
      </w:ins>
      <w:ins w:id="17" w:author="CATT- Chunshan Xiong2" w:date="2022-04-08T09:46:00Z">
        <w:r w:rsidR="00AD773C">
          <w:rPr>
            <w:lang w:eastAsia="zh-CN"/>
          </w:rPr>
          <w:t>is not the measured value of the current bitrate in the radio interface for the non-GBR QoS Flow. Since the APN-AMBR are shared by the non-GBR QoS Flows, the available mean bitrate for a non-GBR QoS Flow can be</w:t>
        </w:r>
      </w:ins>
      <w:ins w:id="18" w:author="CATT- Chunshan Xiong2" w:date="2022-04-08T10:05:00Z">
        <w:r w:rsidR="00C87B56">
          <w:rPr>
            <w:lang w:eastAsia="zh-CN"/>
          </w:rPr>
          <w:t xml:space="preserve"> (near)</w:t>
        </w:r>
      </w:ins>
      <w:ins w:id="19" w:author="CATT- Chunshan Xiong2" w:date="2022-04-08T09:46:00Z">
        <w:r w:rsidR="00AD773C">
          <w:rPr>
            <w:lang w:eastAsia="zh-CN"/>
          </w:rPr>
          <w:t xml:space="preserve"> to the APN-</w:t>
        </w:r>
        <w:proofErr w:type="spellStart"/>
        <w:r w:rsidR="00AD773C">
          <w:rPr>
            <w:lang w:eastAsia="zh-CN"/>
          </w:rPr>
          <w:t>AMBR.</w:t>
        </w:r>
      </w:ins>
      <w:r>
        <w:rPr>
          <w:lang w:eastAsia="zh-CN"/>
        </w:rPr>
        <w:t>If</w:t>
      </w:r>
      <w:proofErr w:type="spellEnd"/>
      <w:r>
        <w:rPr>
          <w:lang w:eastAsia="zh-CN"/>
        </w:rPr>
        <w:t xml:space="preserve"> the change of the </w:t>
      </w:r>
      <w:ins w:id="20" w:author="CATT- Chunshan Xiong2" w:date="2022-04-08T09:31:00Z">
        <w:r w:rsidR="00333D9A">
          <w:rPr>
            <w:lang w:eastAsia="zh-CN"/>
          </w:rPr>
          <w:t xml:space="preserve">available </w:t>
        </w:r>
      </w:ins>
      <w:r>
        <w:rPr>
          <w:lang w:eastAsia="zh-CN"/>
        </w:rPr>
        <w:t>mean bitrate is over a threshold</w:t>
      </w:r>
      <w:ins w:id="21" w:author="CATT- Chunshan Xiong2" w:date="2022-04-08T09:58:00Z">
        <w:r w:rsidR="008C6020">
          <w:rPr>
            <w:lang w:eastAsia="zh-CN"/>
          </w:rPr>
          <w:t xml:space="preserve"> based on the available </w:t>
        </w:r>
      </w:ins>
      <w:ins w:id="22" w:author="CATT- Chunshan Xiong2" w:date="2022-04-08T10:31:00Z">
        <w:r w:rsidR="00BD64EA">
          <w:rPr>
            <w:lang w:eastAsia="zh-CN"/>
          </w:rPr>
          <w:t xml:space="preserve">scheduling </w:t>
        </w:r>
      </w:ins>
      <w:ins w:id="23" w:author="CATT- Chunshan Xiong2" w:date="2022-04-08T09:58:00Z">
        <w:r w:rsidR="008C6020">
          <w:rPr>
            <w:lang w:eastAsia="zh-CN"/>
          </w:rPr>
          <w:t>radio resource</w:t>
        </w:r>
      </w:ins>
      <w:ins w:id="24" w:author="CATT- Chunshan Xiong2" w:date="2022-04-08T09:59:00Z">
        <w:r w:rsidR="008C6020">
          <w:rPr>
            <w:lang w:eastAsia="zh-CN"/>
          </w:rPr>
          <w:t>s</w:t>
        </w:r>
      </w:ins>
      <w:ins w:id="25" w:author="CATT- Chunshan Xiong2" w:date="2022-04-08T09:58:00Z">
        <w:r w:rsidR="008C6020">
          <w:rPr>
            <w:lang w:eastAsia="zh-CN"/>
          </w:rPr>
          <w:t xml:space="preserve"> for the no</w:t>
        </w:r>
      </w:ins>
      <w:ins w:id="26" w:author="CATT- Chunshan Xiong2" w:date="2022-04-08T09:59:00Z">
        <w:r w:rsidR="008C6020">
          <w:rPr>
            <w:lang w:eastAsia="zh-CN"/>
          </w:rPr>
          <w:t>n-GBR QoS Flow</w:t>
        </w:r>
      </w:ins>
      <w:r>
        <w:rPr>
          <w:lang w:eastAsia="zh-CN"/>
        </w:rPr>
        <w:t>,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w:t>
      </w:r>
      <w:ins w:id="27" w:author="CATT- Chunshan Xiong2" w:date="2022-04-08T09:31:00Z">
        <w:r w:rsidR="00333D9A">
          <w:rPr>
            <w:lang w:eastAsia="zh-CN"/>
          </w:rPr>
          <w:t xml:space="preserve">available </w:t>
        </w:r>
      </w:ins>
      <w:r>
        <w:rPr>
          <w:lang w:eastAsia="zh-CN"/>
        </w:rPr>
        <w:t xml:space="preserve">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 xml:space="preserve">he codec based on the report </w:t>
      </w:r>
      <w:ins w:id="28" w:author="CATT- Chunshan Xiong2" w:date="2022-04-08T09:31:00Z">
        <w:r w:rsidR="00333D9A">
          <w:rPr>
            <w:lang w:eastAsia="zh-CN"/>
          </w:rPr>
          <w:t xml:space="preserve">available </w:t>
        </w:r>
      </w:ins>
      <w:r w:rsidR="00143103">
        <w:rPr>
          <w:lang w:eastAsia="zh-CN"/>
        </w:rPr>
        <w:t>x</w:t>
      </w:r>
      <w:r>
        <w:rPr>
          <w:lang w:eastAsia="zh-CN"/>
        </w:rPr>
        <w:t xml:space="preserve"> kbps bitrates. </w:t>
      </w:r>
    </w:p>
    <w:p w14:paraId="58EFF348" w14:textId="2B4E6BA5" w:rsidR="009E5CE4" w:rsidRDefault="009E5CE4" w:rsidP="000D755F">
      <w:pPr>
        <w:rPr>
          <w:lang w:eastAsia="zh-CN"/>
        </w:rPr>
      </w:pPr>
      <w:r>
        <w:rPr>
          <w:lang w:eastAsia="zh-CN"/>
        </w:rPr>
        <w:t xml:space="preserve">To control the reporting rates, there are two possible way. First one is that the SMF can provide different bitrate span to the RAN, e.g. the </w:t>
      </w:r>
      <w:proofErr w:type="gramStart"/>
      <w:r>
        <w:rPr>
          <w:lang w:eastAsia="zh-CN"/>
        </w:rPr>
        <w:t>three level</w:t>
      </w:r>
      <w:proofErr w:type="gramEnd"/>
      <w:r>
        <w:rPr>
          <w:lang w:eastAsia="zh-CN"/>
        </w:rPr>
        <w:t xml:space="preserve"> bitrate span are 0~500kbps,</w:t>
      </w:r>
      <w:r w:rsidR="00540770">
        <w:rPr>
          <w:lang w:eastAsia="zh-CN"/>
        </w:rPr>
        <w:t xml:space="preserve"> 500~2500kbps, above 2500kpb ~ Ͼ</w:t>
      </w:r>
      <w:r>
        <w:rPr>
          <w:lang w:eastAsia="zh-CN"/>
        </w:rPr>
        <w:t xml:space="preserve">. Only after the </w:t>
      </w:r>
      <w:ins w:id="29" w:author="CATT- Chunshan Xiong2" w:date="2022-04-08T09:32:00Z">
        <w:r w:rsidR="00333D9A">
          <w:rPr>
            <w:lang w:eastAsia="zh-CN"/>
          </w:rPr>
          <w:t xml:space="preserve">available </w:t>
        </w:r>
      </w:ins>
      <w:r>
        <w:rPr>
          <w:lang w:eastAsia="zh-CN"/>
        </w:rPr>
        <w:t xml:space="preserve">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xml:space="preserve">, the RAN can generate the non-GBR QoS Notification Control Report Message.  The second on is that the SMF can provide different bitrate changes percentage to RAN, only after the </w:t>
      </w:r>
      <w:ins w:id="30" w:author="CATT- Chunshan Xiong2" w:date="2022-04-08T09:32:00Z">
        <w:r w:rsidR="00333D9A">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854FEEE" w14:textId="5A62558E"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w:t>
      </w:r>
      <w:r>
        <w:rPr>
          <w:lang w:eastAsia="zh-CN"/>
        </w:rPr>
        <w:lastRenderedPageBreak/>
        <w:t xml:space="preserve">and associated average window. When the </w:t>
      </w:r>
      <w:ins w:id="31" w:author="CATT- Chunshan Xiong2" w:date="2022-04-08T09:34:00Z">
        <w:r w:rsidR="00333D9A">
          <w:rPr>
            <w:lang w:eastAsia="zh-CN"/>
          </w:rPr>
          <w:t xml:space="preserve">available </w:t>
        </w:r>
      </w:ins>
      <w:r>
        <w:rPr>
          <w:lang w:eastAsia="zh-CN"/>
        </w:rPr>
        <w:t>mean bitrate is changed to different bitrate, the RAN generates the non-GBR QoS Notification Control as described above.</w:t>
      </w:r>
    </w:p>
    <w:p w14:paraId="27F318A6" w14:textId="77777777" w:rsidR="00EB6106" w:rsidRPr="00927C1B" w:rsidRDefault="00EB6106" w:rsidP="00EB6106">
      <w:pPr>
        <w:pStyle w:val="Heading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324232211"/>
      <w:bookmarkStart w:id="33" w:name="_Toc326248702"/>
      <w:bookmarkStart w:id="34"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5" w:name="_Toc517082226"/>
    </w:p>
    <w:bookmarkEnd w:id="35"/>
    <w:p w14:paraId="3C878BAB" w14:textId="04B7F0F0" w:rsidR="00EB6106" w:rsidRPr="00DA75EE" w:rsidRDefault="001F243A" w:rsidP="00EB6106">
      <w:pPr>
        <w:pStyle w:val="Heading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32"/>
      <w:bookmarkEnd w:id="33"/>
      <w:bookmarkEnd w:id="34"/>
      <w:r w:rsidR="003D1632">
        <w:t>Mean bit rate change report</w:t>
      </w:r>
    </w:p>
    <w:p w14:paraId="6867BEB5" w14:textId="77777777" w:rsidR="003D1632" w:rsidRDefault="003D1632" w:rsidP="003D1632">
      <w:pPr>
        <w:pStyle w:val="Heading3"/>
        <w:rPr>
          <w:lang w:eastAsia="zh-CN"/>
        </w:rPr>
      </w:pPr>
      <w:bookmarkStart w:id="36" w:name="_Toc500949098"/>
      <w:bookmarkStart w:id="37" w:name="_Toc92875661"/>
      <w:bookmarkStart w:id="38" w:name="_Toc93070685"/>
      <w:bookmarkStart w:id="39" w:name="_Toc97526926"/>
      <w:r w:rsidRPr="00B5477F">
        <w:t>6. X.1</w:t>
      </w:r>
      <w:r w:rsidRPr="00B5477F">
        <w:rPr>
          <w:rFonts w:hint="eastAsia"/>
        </w:rPr>
        <w:tab/>
      </w:r>
      <w:r w:rsidRPr="00B5477F">
        <w:t>Key Issue mapping</w:t>
      </w:r>
      <w:bookmarkEnd w:id="36"/>
      <w:bookmarkEnd w:id="37"/>
      <w:bookmarkEnd w:id="38"/>
      <w:bookmarkEnd w:id="39"/>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Heading3"/>
      </w:pPr>
      <w:bookmarkStart w:id="40" w:name="_Toc97526927"/>
      <w:r w:rsidRPr="00B5477F">
        <w:t>6. X.2</w:t>
      </w:r>
      <w:r w:rsidRPr="00B5477F">
        <w:rPr>
          <w:rFonts w:hint="eastAsia"/>
        </w:rPr>
        <w:tab/>
        <w:t>Description</w:t>
      </w:r>
      <w:bookmarkEnd w:id="40"/>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2243638B" w14:textId="76D3ED02" w:rsidR="00C87B56" w:rsidRDefault="00C87B56" w:rsidP="00C87B56">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41" w:author="CATT- Chunshan Xiong2" w:date="2022-04-08T09:30:00Z">
        <w:r>
          <w:rPr>
            <w:lang w:eastAsia="zh-CN"/>
          </w:rPr>
          <w:t xml:space="preserve">the available </w:t>
        </w:r>
      </w:ins>
      <w:r>
        <w:rPr>
          <w:lang w:eastAsia="zh-CN"/>
        </w:rPr>
        <w:t xml:space="preserve">mean bit rate </w:t>
      </w:r>
      <w:del w:id="42" w:author="CATT- Chunshan Xiong2" w:date="2022-04-08T09:30:00Z">
        <w:r w:rsidDel="00333D9A">
          <w:rPr>
            <w:lang w:eastAsia="zh-CN"/>
          </w:rPr>
          <w:delText xml:space="preserve">available </w:delText>
        </w:r>
      </w:del>
      <w:r>
        <w:rPr>
          <w:lang w:eastAsia="zh-CN"/>
        </w:rPr>
        <w:t xml:space="preserve">for the non-GBR flow. The </w:t>
      </w:r>
      <w:ins w:id="43" w:author="CATT- Chunshan Xiong2" w:date="2022-04-08T09:31:00Z">
        <w:r>
          <w:rPr>
            <w:lang w:eastAsia="zh-CN"/>
          </w:rPr>
          <w:t xml:space="preserve">available </w:t>
        </w:r>
      </w:ins>
      <w:r>
        <w:rPr>
          <w:lang w:eastAsia="zh-CN"/>
        </w:rPr>
        <w:t>mean bit rate is the bitrate with a time windows, e.g. averaging windows, i.e. the (default) averaging windows</w:t>
      </w:r>
      <w:ins w:id="44" w:author="CATT- Chunshan Xiong2" w:date="2022-04-08T10:02:00Z">
        <w:r>
          <w:rPr>
            <w:lang w:eastAsia="zh-CN"/>
          </w:rPr>
          <w:t xml:space="preserve"> </w:t>
        </w:r>
      </w:ins>
      <w:ins w:id="45" w:author="CATT- Chunshan Xiong2" w:date="2022-04-08T10:00:00Z">
        <w:r>
          <w:rPr>
            <w:lang w:eastAsia="zh-CN"/>
          </w:rPr>
          <w:t>(</w:t>
        </w:r>
      </w:ins>
      <w:ins w:id="46" w:author="CATT- Chunshan Xiong2" w:date="2022-04-08T10:01:00Z">
        <w:r>
          <w:rPr>
            <w:lang w:eastAsia="zh-CN"/>
          </w:rPr>
          <w:t xml:space="preserve">e.g. </w:t>
        </w:r>
      </w:ins>
      <w:ins w:id="47" w:author="CATT- Chunshan Xiong2" w:date="2022-04-08T10:00:00Z">
        <w:r>
          <w:rPr>
            <w:lang w:eastAsia="zh-CN"/>
          </w:rPr>
          <w:t xml:space="preserve">2000ms in the </w:t>
        </w:r>
      </w:ins>
      <w:ins w:id="48" w:author="CATT- Chunshan Xiong2" w:date="2022-04-08T10:01:00Z">
        <w:r w:rsidRPr="00C87B56">
          <w:rPr>
            <w:lang w:eastAsia="zh-CN"/>
          </w:rPr>
          <w:t>Table 5.7.4-1</w:t>
        </w:r>
        <w:r>
          <w:rPr>
            <w:lang w:eastAsia="zh-CN"/>
          </w:rPr>
          <w:t xml:space="preserve"> of TS23.501)</w:t>
        </w:r>
      </w:ins>
      <w:r>
        <w:rPr>
          <w:lang w:eastAsia="zh-CN"/>
        </w:rPr>
        <w:t xml:space="preserve"> is also applicable to the Non-GBR 5QI. </w:t>
      </w:r>
      <w:ins w:id="49" w:author="CATT- Chunshan Xiong2" w:date="2022-04-08T09:46:00Z">
        <w:r>
          <w:rPr>
            <w:lang w:eastAsia="zh-CN"/>
          </w:rPr>
          <w:t>The available mean bitrate is the bitrate that can be provided by the non-GBR QoS Flow based on the available</w:t>
        </w:r>
      </w:ins>
      <w:ins w:id="50" w:author="CATT- Chunshan Xiong2" w:date="2022-04-08T10:30:00Z">
        <w:r w:rsidR="00BD64EA">
          <w:rPr>
            <w:lang w:eastAsia="zh-CN"/>
          </w:rPr>
          <w:t xml:space="preserve"> scheduling</w:t>
        </w:r>
      </w:ins>
      <w:ins w:id="51" w:author="CATT- Chunshan Xiong2" w:date="2022-04-08T09:46:00Z">
        <w:r>
          <w:rPr>
            <w:lang w:eastAsia="zh-CN"/>
          </w:rPr>
          <w:t xml:space="preserve"> radio resource to the non-GBR QoS Flow, </w:t>
        </w:r>
        <w:proofErr w:type="gramStart"/>
        <w:r>
          <w:rPr>
            <w:lang w:eastAsia="zh-CN"/>
          </w:rPr>
          <w:t>The</w:t>
        </w:r>
        <w:proofErr w:type="gramEnd"/>
        <w:r>
          <w:rPr>
            <w:lang w:eastAsia="zh-CN"/>
          </w:rPr>
          <w:t xml:space="preserve"> available mean bitrate </w:t>
        </w:r>
      </w:ins>
      <w:ins w:id="52" w:author="CATT- Chunshan Xiong2" w:date="2022-04-08T10:33:00Z">
        <w:r w:rsidR="00BD64EA">
          <w:rPr>
            <w:lang w:eastAsia="zh-CN"/>
          </w:rPr>
          <w:t xml:space="preserve">can be treated as the near-future bitrate and </w:t>
        </w:r>
      </w:ins>
      <w:ins w:id="53" w:author="CATT- Chunshan Xiong2" w:date="2022-04-08T09:46:00Z">
        <w:r>
          <w:rPr>
            <w:lang w:eastAsia="zh-CN"/>
          </w:rPr>
          <w:t xml:space="preserve">is not the measured value of the current bitrate in the radio interface for the non-GBR QoS Flow. Since the APN-AMBR are shared by the non-GBR QoS Flows, the available mean bitrate for a non-GBR QoS Flow can be </w:t>
        </w:r>
      </w:ins>
      <w:ins w:id="54" w:author="CATT- Chunshan Xiong2" w:date="2022-04-08T10:05:00Z">
        <w:r>
          <w:rPr>
            <w:lang w:eastAsia="zh-CN"/>
          </w:rPr>
          <w:t xml:space="preserve">(near) </w:t>
        </w:r>
      </w:ins>
      <w:ins w:id="55" w:author="CATT- Chunshan Xiong2" w:date="2022-04-08T09:46:00Z">
        <w:r>
          <w:rPr>
            <w:lang w:eastAsia="zh-CN"/>
          </w:rPr>
          <w:t>to the APN-</w:t>
        </w:r>
        <w:proofErr w:type="spellStart"/>
        <w:r>
          <w:rPr>
            <w:lang w:eastAsia="zh-CN"/>
          </w:rPr>
          <w:t>AMBR.</w:t>
        </w:r>
      </w:ins>
      <w:r>
        <w:rPr>
          <w:lang w:eastAsia="zh-CN"/>
        </w:rPr>
        <w:t>If</w:t>
      </w:r>
      <w:proofErr w:type="spellEnd"/>
      <w:r>
        <w:rPr>
          <w:lang w:eastAsia="zh-CN"/>
        </w:rPr>
        <w:t xml:space="preserve"> the change of the </w:t>
      </w:r>
      <w:ins w:id="56" w:author="CATT- Chunshan Xiong2" w:date="2022-04-08T09:31:00Z">
        <w:r>
          <w:rPr>
            <w:lang w:eastAsia="zh-CN"/>
          </w:rPr>
          <w:t xml:space="preserve">available </w:t>
        </w:r>
      </w:ins>
      <w:r>
        <w:rPr>
          <w:lang w:eastAsia="zh-CN"/>
        </w:rPr>
        <w:t>mean bitrate is over a threshold</w:t>
      </w:r>
      <w:ins w:id="57" w:author="CATT- Chunshan Xiong2" w:date="2022-04-08T09:58:00Z">
        <w:r>
          <w:rPr>
            <w:lang w:eastAsia="zh-CN"/>
          </w:rPr>
          <w:t xml:space="preserve"> based on the available </w:t>
        </w:r>
      </w:ins>
      <w:ins w:id="58" w:author="CATT- Chunshan Xiong2" w:date="2022-04-08T10:31:00Z">
        <w:r w:rsidR="00BD64EA">
          <w:rPr>
            <w:lang w:eastAsia="zh-CN"/>
          </w:rPr>
          <w:t xml:space="preserve">scheduling </w:t>
        </w:r>
      </w:ins>
      <w:ins w:id="59" w:author="CATT- Chunshan Xiong2" w:date="2022-04-08T09:58:00Z">
        <w:r>
          <w:rPr>
            <w:lang w:eastAsia="zh-CN"/>
          </w:rPr>
          <w:t>radio resource</w:t>
        </w:r>
      </w:ins>
      <w:ins w:id="60" w:author="CATT- Chunshan Xiong2" w:date="2022-04-08T09:59:00Z">
        <w:r>
          <w:rPr>
            <w:lang w:eastAsia="zh-CN"/>
          </w:rPr>
          <w:t>s</w:t>
        </w:r>
      </w:ins>
      <w:ins w:id="61" w:author="CATT- Chunshan Xiong2" w:date="2022-04-08T09:58:00Z">
        <w:r>
          <w:rPr>
            <w:lang w:eastAsia="zh-CN"/>
          </w:rPr>
          <w:t xml:space="preserve"> for the no</w:t>
        </w:r>
      </w:ins>
      <w:ins w:id="62" w:author="CATT- Chunshan Xiong2" w:date="2022-04-08T09:59:00Z">
        <w:r>
          <w:rPr>
            <w:lang w:eastAsia="zh-CN"/>
          </w:rPr>
          <w:t>n-GBR QoS Flow</w:t>
        </w:r>
      </w:ins>
      <w:r>
        <w:rPr>
          <w:lang w:eastAsia="zh-CN"/>
        </w:rPr>
        <w:t xml:space="preserve">, the RAN will provide a non-GBR QoS Notification Control Report message that "The </w:t>
      </w:r>
      <w:ins w:id="63" w:author="CATT- Chunshan Xiong2" w:date="2022-04-08T09:31:00Z">
        <w:r>
          <w:rPr>
            <w:lang w:eastAsia="zh-CN"/>
          </w:rPr>
          <w:t xml:space="preserve">available </w:t>
        </w:r>
      </w:ins>
      <w:r>
        <w:rPr>
          <w:lang w:eastAsia="zh-CN"/>
        </w:rPr>
        <w:t xml:space="preserve">mean bitrate has changed to x kbps" to the SMF, PCF and AF (via NEF), the AF can change the codec based on the report </w:t>
      </w:r>
      <w:ins w:id="64" w:author="CATT- Chunshan Xiong2" w:date="2022-04-08T09:31:00Z">
        <w:r>
          <w:rPr>
            <w:lang w:eastAsia="zh-CN"/>
          </w:rPr>
          <w:t xml:space="preserve">available </w:t>
        </w:r>
      </w:ins>
      <w:r>
        <w:rPr>
          <w:lang w:eastAsia="zh-CN"/>
        </w:rPr>
        <w:t xml:space="preserve">x kbps bitrates. </w:t>
      </w:r>
    </w:p>
    <w:p w14:paraId="721E4988" w14:textId="77777777" w:rsidR="00C87B56" w:rsidRPr="00B15BBD" w:rsidDel="00C87B56" w:rsidRDefault="00C87B56">
      <w:pPr>
        <w:pStyle w:val="EditorsNote"/>
        <w:rPr>
          <w:del w:id="65" w:author="CATT- Chunshan Xiong2" w:date="2022-04-08T10:01:00Z"/>
          <w:highlight w:val="yellow"/>
          <w:lang w:eastAsia="zh-CN"/>
          <w:rPrChange w:id="66" w:author="cmcc" w:date="2022-04-07T21:00:00Z">
            <w:rPr>
              <w:del w:id="67" w:author="CATT- Chunshan Xiong2" w:date="2022-04-08T10:01:00Z"/>
              <w:lang w:eastAsia="zh-CN"/>
            </w:rPr>
          </w:rPrChange>
        </w:rPr>
        <w:pPrChange w:id="68" w:author="cmcc" w:date="2022-04-07T21:00:00Z">
          <w:pPr/>
        </w:pPrChange>
      </w:pPr>
      <w:ins w:id="69" w:author="cmcc" w:date="2022-04-07T20:59:00Z">
        <w:del w:id="70" w:author="CATT- Chunshan Xiong2" w:date="2022-04-08T10:01:00Z">
          <w:r w:rsidRPr="00B15BBD" w:rsidDel="00C87B56">
            <w:rPr>
              <w:highlight w:val="yellow"/>
              <w:lang w:eastAsia="zh-CN"/>
              <w:rPrChange w:id="71" w:author="cmcc" w:date="2022-04-07T21:00:00Z">
                <w:rPr>
                  <w:lang w:eastAsia="zh-CN"/>
                </w:rPr>
              </w:rPrChange>
            </w:rPr>
            <w:delText xml:space="preserve">Editor’s note: how to define the averaging window is FFS. </w:delText>
          </w:r>
        </w:del>
      </w:ins>
      <w:ins w:id="72" w:author="cmcc" w:date="2022-04-07T21:00:00Z">
        <w:del w:id="73" w:author="CATT- Chunshan Xiong2" w:date="2022-04-08T10:01:00Z">
          <w:r w:rsidRPr="00B15BBD" w:rsidDel="00C87B56">
            <w:rPr>
              <w:highlight w:val="yellow"/>
              <w:lang w:eastAsia="zh-CN"/>
              <w:rPrChange w:id="74" w:author="cmcc" w:date="2022-04-07T21:00:00Z">
                <w:rPr>
                  <w:lang w:eastAsia="zh-CN"/>
                </w:rPr>
              </w:rPrChange>
            </w:rPr>
            <w:delText xml:space="preserve">And </w:delText>
          </w:r>
          <w:r w:rsidDel="00C87B56">
            <w:rPr>
              <w:rFonts w:hint="eastAsia"/>
              <w:highlight w:val="yellow"/>
              <w:lang w:eastAsia="zh-CN"/>
            </w:rPr>
            <w:delText>how the RAN identif</w:delText>
          </w:r>
        </w:del>
      </w:ins>
      <w:ins w:id="75" w:author="cmcc" w:date="2022-04-07T21:01:00Z">
        <w:del w:id="76" w:author="CATT- Chunshan Xiong2" w:date="2022-04-08T10:01:00Z">
          <w:r w:rsidDel="00C87B56">
            <w:rPr>
              <w:rFonts w:eastAsiaTheme="minorEastAsia" w:hint="eastAsia"/>
              <w:highlight w:val="yellow"/>
              <w:lang w:eastAsia="zh-CN"/>
            </w:rPr>
            <w:delText>ies</w:delText>
          </w:r>
        </w:del>
      </w:ins>
      <w:ins w:id="77" w:author="cmcc" w:date="2022-04-07T21:00:00Z">
        <w:del w:id="78" w:author="CATT- Chunshan Xiong2" w:date="2022-04-08T10:01:00Z">
          <w:r w:rsidRPr="00B15BBD" w:rsidDel="00C87B56">
            <w:rPr>
              <w:highlight w:val="yellow"/>
              <w:lang w:eastAsia="zh-CN"/>
              <w:rPrChange w:id="79" w:author="cmcc" w:date="2022-04-07T21:00:00Z">
                <w:rPr>
                  <w:lang w:eastAsia="zh-CN"/>
                </w:rPr>
              </w:rPrChange>
            </w:rPr>
            <w:delText xml:space="preserve"> the change of the mean bitrate over a threshold is FFS.</w:delText>
          </w:r>
        </w:del>
      </w:ins>
    </w:p>
    <w:p w14:paraId="72F7193D" w14:textId="77777777" w:rsidR="00333D9A" w:rsidRDefault="00333D9A" w:rsidP="00333D9A">
      <w:pPr>
        <w:rPr>
          <w:lang w:eastAsia="zh-CN"/>
        </w:rPr>
      </w:pPr>
      <w:r>
        <w:rPr>
          <w:lang w:eastAsia="zh-CN"/>
        </w:rPr>
        <w:t xml:space="preserve">To control the reporting rates, there are two possible way. First one is that the SMF can provide different bitrate span to the RAN, e.g. the </w:t>
      </w:r>
      <w:proofErr w:type="gramStart"/>
      <w:r>
        <w:rPr>
          <w:lang w:eastAsia="zh-CN"/>
        </w:rPr>
        <w:t>three level</w:t>
      </w:r>
      <w:proofErr w:type="gramEnd"/>
      <w:r>
        <w:rPr>
          <w:lang w:eastAsia="zh-CN"/>
        </w:rPr>
        <w:t xml:space="preserve"> bitrate span are 0~500kbps, 500~2500kbps, above 2500kpb ~ Ͼ. Only after the </w:t>
      </w:r>
      <w:ins w:id="80" w:author="CATT- Chunshan Xiong2" w:date="2022-04-08T09:32:00Z">
        <w:r>
          <w:rPr>
            <w:lang w:eastAsia="zh-CN"/>
          </w:rPr>
          <w:t xml:space="preserve">available </w:t>
        </w:r>
      </w:ins>
      <w:r>
        <w:rPr>
          <w:lang w:eastAsia="zh-CN"/>
        </w:rPr>
        <w:t xml:space="preserve">mean bitrate is changed from one bitrate level to another bitrate level, the RAN can generate the non-GBR QoS Notification Control Report Message.  The second on is that the SMF can provide different bitrate changes percentage to RAN, only after the </w:t>
      </w:r>
      <w:ins w:id="81" w:author="CATT- Chunshan Xiong2" w:date="2022-04-08T09:32:00Z">
        <w:r>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C9030D3" w14:textId="77777777" w:rsidR="00333D9A" w:rsidRDefault="00333D9A" w:rsidP="00333D9A">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w:t>
      </w:r>
      <w:ins w:id="82" w:author="CATT- Chunshan Xiong2" w:date="2022-04-08T09:34:00Z">
        <w:r>
          <w:rPr>
            <w:lang w:eastAsia="zh-CN"/>
          </w:rPr>
          <w:t xml:space="preserve">available </w:t>
        </w:r>
      </w:ins>
      <w:r>
        <w:rPr>
          <w:lang w:eastAsia="zh-CN"/>
        </w:rPr>
        <w:t>mean bitrate is changed to different bitrate, the RAN generates the non-GBR QoS Notification Control as described above.</w:t>
      </w:r>
    </w:p>
    <w:p w14:paraId="5DE91F06" w14:textId="77777777" w:rsidR="007C48E0" w:rsidRPr="00333D9A" w:rsidRDefault="007C48E0" w:rsidP="000D755F">
      <w:pPr>
        <w:rPr>
          <w:lang w:eastAsia="zh-CN"/>
        </w:rPr>
      </w:pPr>
    </w:p>
    <w:p w14:paraId="5B2EF991" w14:textId="77777777" w:rsidR="003D1632" w:rsidRDefault="003D1632" w:rsidP="003D1632">
      <w:pPr>
        <w:pStyle w:val="Heading3"/>
      </w:pPr>
      <w:bookmarkStart w:id="83" w:name="_Toc97526928"/>
      <w:r w:rsidRPr="00B5477F">
        <w:t>6. X.3</w:t>
      </w:r>
      <w:r w:rsidRPr="00B5477F">
        <w:tab/>
        <w:t>Procedures</w:t>
      </w:r>
      <w:bookmarkEnd w:id="83"/>
    </w:p>
    <w:p w14:paraId="34290E16" w14:textId="6AC7C6DB" w:rsidR="003D1632" w:rsidRDefault="003D1632" w:rsidP="003D1632">
      <w:pPr>
        <w:pStyle w:val="Heading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219.65pt" o:ole="">
            <v:imagedata r:id="rId8" o:title=""/>
          </v:shape>
          <o:OLEObject Type="Embed" ProgID="Visio.Drawing.15" ShapeID="_x0000_i1025" DrawAspect="Content" ObjectID="_1710941018"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ListParagraph"/>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3152C964" w:rsidR="004134DF" w:rsidRDefault="004134DF" w:rsidP="000D755F">
      <w:pPr>
        <w:pStyle w:val="ListParagraph"/>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w:t>
      </w:r>
      <w:ins w:id="84" w:author="CATT- Chunshan Xiong2" w:date="2022-04-08T09:38:00Z">
        <w:r w:rsidR="00333D9A">
          <w:rPr>
            <w:lang w:eastAsia="zh-CN"/>
          </w:rPr>
          <w:t xml:space="preserve">available </w:t>
        </w:r>
      </w:ins>
      <w:r>
        <w:rPr>
          <w:lang w:eastAsia="zh-CN"/>
        </w:rPr>
        <w:t xml:space="preserve">mean bitrate of the non-GBR QoS Flow to be changed to another level and sends a N2 QoS Notification Message </w:t>
      </w:r>
      <w:r w:rsidR="0029220B">
        <w:rPr>
          <w:lang w:eastAsia="zh-CN"/>
        </w:rPr>
        <w:t>"</w:t>
      </w:r>
      <w:r>
        <w:rPr>
          <w:lang w:eastAsia="zh-CN"/>
        </w:rPr>
        <w:t xml:space="preserve">the </w:t>
      </w:r>
      <w:ins w:id="85" w:author="CATT- Chunshan Xiong2" w:date="2022-04-08T09:38:00Z">
        <w:r w:rsidR="00333D9A">
          <w:rPr>
            <w:lang w:eastAsia="zh-CN"/>
          </w:rPr>
          <w:t xml:space="preserve">available </w:t>
        </w:r>
      </w:ins>
      <w:r>
        <w:rPr>
          <w:lang w:eastAsia="zh-CN"/>
        </w:rPr>
        <w:t xml:space="preserve">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 xml:space="preserve">the </w:t>
      </w:r>
      <w:ins w:id="86" w:author="CATT- Chunshan Xiong2" w:date="2022-04-08T09:38: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w:t>
      </w:r>
      <w:ins w:id="87" w:author="CATT- Chunshan Xiong2" w:date="2022-04-08T09:38:00Z">
        <w:r w:rsidR="00333D9A">
          <w:rPr>
            <w:lang w:eastAsia="zh-CN"/>
          </w:rPr>
          <w:t xml:space="preserve"> be</w:t>
        </w:r>
      </w:ins>
      <w:r>
        <w:rPr>
          <w:lang w:eastAsia="zh-CN"/>
        </w:rPr>
        <w:t xml:space="preserve"> bitrate </w:t>
      </w:r>
      <w:del w:id="88" w:author="CATT- Chunshan Xiong2" w:date="2022-04-08T09:39:00Z">
        <w:r w:rsidDel="00333D9A">
          <w:rPr>
            <w:lang w:eastAsia="zh-CN"/>
          </w:rPr>
          <w:delText xml:space="preserve">rate </w:delText>
        </w:r>
      </w:del>
      <w:r>
        <w:rPr>
          <w:lang w:eastAsia="zh-CN"/>
        </w:rPr>
        <w:t>change percentage.</w:t>
      </w:r>
    </w:p>
    <w:p w14:paraId="36D6B60F" w14:textId="6D66262B" w:rsidR="004134DF" w:rsidRDefault="004134DF" w:rsidP="000D755F">
      <w:pPr>
        <w:pStyle w:val="ListParagraph"/>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w:t>
      </w:r>
      <w:ins w:id="89" w:author="CATT- Chunshan Xiong2" w:date="2022-04-08T09:39:00Z">
        <w:r w:rsidR="00333D9A">
          <w:rPr>
            <w:lang w:eastAsia="zh-CN"/>
          </w:rPr>
          <w:t xml:space="preserve"> available</w:t>
        </w:r>
      </w:ins>
      <w:r>
        <w:rPr>
          <w:lang w:eastAsia="zh-CN"/>
        </w:rPr>
        <w:t xml:space="preserve"> mean bitrate of the Non-GBR QoS Flow changes to x kbps</w:t>
      </w:r>
      <w:r w:rsidR="0029220B">
        <w:rPr>
          <w:lang w:eastAsia="zh-CN"/>
        </w:rPr>
        <w:t>"</w:t>
      </w:r>
      <w:r>
        <w:rPr>
          <w:lang w:eastAsia="zh-CN"/>
        </w:rPr>
        <w:t xml:space="preserve"> or </w:t>
      </w:r>
      <w:r w:rsidR="0029220B">
        <w:rPr>
          <w:lang w:eastAsia="zh-CN"/>
        </w:rPr>
        <w:t>"</w:t>
      </w:r>
      <w:r>
        <w:rPr>
          <w:lang w:eastAsia="zh-CN"/>
        </w:rPr>
        <w:t xml:space="preserve">the </w:t>
      </w:r>
      <w:ins w:id="90" w:author="CATT- Chunshan Xiong2" w:date="2022-04-08T09:39: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1714228E" w:rsidR="004134DF" w:rsidRDefault="004134DF" w:rsidP="000D755F">
      <w:pPr>
        <w:pStyle w:val="ListParagraph"/>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 xml:space="preserve">the </w:t>
      </w:r>
      <w:ins w:id="91" w:author="CATT- Chunshan Xiong2" w:date="2022-04-08T09:39:00Z">
        <w:r w:rsidR="00333D9A">
          <w:rPr>
            <w:lang w:eastAsia="zh-CN"/>
          </w:rPr>
          <w:t xml:space="preserve">available </w:t>
        </w:r>
      </w:ins>
      <w:r w:rsidR="00FE209D">
        <w:rPr>
          <w:lang w:eastAsia="zh-CN"/>
        </w:rPr>
        <w:t>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54152C27" w:rsidR="004134DF" w:rsidRDefault="00FE209D" w:rsidP="000D755F">
      <w:pPr>
        <w:pStyle w:val="ListParagraph"/>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 xml:space="preserve">the </w:t>
      </w:r>
      <w:ins w:id="92" w:author="CATT- Chunshan Xiong2" w:date="2022-04-08T09:47:00Z">
        <w:r w:rsidR="00AD773C">
          <w:rPr>
            <w:lang w:eastAsia="zh-CN"/>
          </w:rPr>
          <w:t xml:space="preserve">available </w:t>
        </w:r>
      </w:ins>
      <w:r>
        <w:rPr>
          <w:lang w:eastAsia="zh-CN"/>
        </w:rPr>
        <w:t>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w:t>
      </w:r>
      <w:ins w:id="93"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NEF. </w:t>
      </w:r>
    </w:p>
    <w:p w14:paraId="2BF3FA19" w14:textId="1D8ADAFC" w:rsidR="00FE209D" w:rsidRPr="00FE209D" w:rsidRDefault="00FE209D" w:rsidP="00143103">
      <w:pPr>
        <w:pStyle w:val="ListParagraph"/>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 xml:space="preserve">the </w:t>
      </w:r>
      <w:ins w:id="94" w:author="CATT- Chunshan Xiong2" w:date="2022-04-08T09:47:00Z">
        <w:r w:rsidR="00AD773C">
          <w:rPr>
            <w:lang w:eastAsia="zh-CN"/>
          </w:rPr>
          <w:t xml:space="preserve">available </w:t>
        </w:r>
      </w:ins>
      <w:r>
        <w:rPr>
          <w:lang w:eastAsia="zh-CN"/>
        </w:rPr>
        <w:t>mean bitrate of the SDF changes to x kbps</w:t>
      </w:r>
      <w:r w:rsidR="0029220B">
        <w:rPr>
          <w:lang w:eastAsia="zh-CN"/>
        </w:rPr>
        <w:t>"</w:t>
      </w:r>
      <w:r>
        <w:rPr>
          <w:lang w:eastAsia="zh-CN"/>
        </w:rPr>
        <w:t xml:space="preserve"> or </w:t>
      </w:r>
      <w:r w:rsidR="0029220B">
        <w:rPr>
          <w:lang w:eastAsia="zh-CN"/>
        </w:rPr>
        <w:t>"</w:t>
      </w:r>
      <w:r>
        <w:rPr>
          <w:lang w:eastAsia="zh-CN"/>
        </w:rPr>
        <w:t xml:space="preserve">the </w:t>
      </w:r>
      <w:ins w:id="95"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AF. </w:t>
      </w:r>
    </w:p>
    <w:p w14:paraId="6F47BF9E" w14:textId="2492FB18" w:rsidR="004134DF" w:rsidRDefault="00E6338D" w:rsidP="000D755F">
      <w:pPr>
        <w:pStyle w:val="ListParagraph"/>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 xml:space="preserve">the </w:t>
      </w:r>
      <w:ins w:id="96" w:author="CATT- Chunshan Xiong2" w:date="2022-04-08T09:48:00Z">
        <w:r w:rsidR="00AD773C">
          <w:rPr>
            <w:lang w:eastAsia="zh-CN"/>
          </w:rPr>
          <w:t xml:space="preserve">available </w:t>
        </w:r>
      </w:ins>
      <w:r w:rsidR="0098323C">
        <w:rPr>
          <w:lang w:eastAsia="zh-CN"/>
        </w:rPr>
        <w:t>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w:t>
      </w:r>
      <w:ins w:id="97" w:author="CATT- Chunshan Xiong2" w:date="2022-04-08T09:48:00Z">
        <w:r w:rsidR="00AD773C">
          <w:rPr>
            <w:lang w:eastAsia="zh-CN"/>
          </w:rPr>
          <w:t xml:space="preserve">available </w:t>
        </w:r>
      </w:ins>
      <w:r w:rsidR="0098323C">
        <w:rPr>
          <w:lang w:eastAsia="zh-CN"/>
        </w:rPr>
        <w:t xml:space="preserve">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ListParagraph"/>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ListParagraph"/>
        <w:ind w:firstLine="400"/>
        <w:rPr>
          <w:lang w:eastAsia="zh-CN"/>
        </w:rPr>
      </w:pPr>
    </w:p>
    <w:p w14:paraId="29894D1A" w14:textId="562B84AE" w:rsidR="007A66C2" w:rsidRDefault="007A66C2" w:rsidP="007A66C2">
      <w:pPr>
        <w:pStyle w:val="Heading3"/>
      </w:pPr>
      <w:r w:rsidRPr="00B5477F">
        <w:lastRenderedPageBreak/>
        <w:t>6. X.3.</w:t>
      </w:r>
      <w:del w:id="98" w:author="CATT- Chunshan Xiong2" w:date="2022-04-08T10:18:00Z">
        <w:r w:rsidRPr="00B5477F" w:rsidDel="001B20A6">
          <w:delText>1</w:delText>
        </w:r>
      </w:del>
      <w:ins w:id="99" w:author="CATT- Chunshan Xiong2" w:date="2022-04-08T10:18:00Z">
        <w:r w:rsidR="001B20A6">
          <w:t>2</w:t>
        </w:r>
        <w:r w:rsidR="001B20A6">
          <w:tab/>
        </w:r>
      </w:ins>
      <w:r w:rsidRPr="00B5477F">
        <w:tab/>
      </w:r>
      <w:r w:rsidRPr="007A66C2">
        <w:t xml:space="preserve">Non-GBR QoS Notification Control </w:t>
      </w:r>
      <w:del w:id="100" w:author="CATT- Chunshan Xiong2" w:date="2022-04-08T10:18:00Z">
        <w:r w:rsidRPr="007A66C2" w:rsidDel="001B20A6">
          <w:delText>Report</w:delText>
        </w:r>
      </w:del>
    </w:p>
    <w:p w14:paraId="3D2B4D9B" w14:textId="7AE16D7D" w:rsidR="0098323C" w:rsidRPr="001B20A6" w:rsidRDefault="00D66D7E" w:rsidP="001B20A6">
      <w:pPr>
        <w:pStyle w:val="TF"/>
        <w:rPr>
          <w:ins w:id="101" w:author="CATT- Chunshan Xiong2" w:date="2022-04-08T10:18:00Z"/>
        </w:rPr>
      </w:pPr>
      <w:r>
        <w:object w:dxaOrig="16921" w:dyaOrig="7777" w14:anchorId="414D189D">
          <v:shape id="_x0000_i1026" type="#_x0000_t75" style="width:462.1pt;height:213.25pt" o:ole="">
            <v:imagedata r:id="rId10" o:title=""/>
          </v:shape>
          <o:OLEObject Type="Embed" ProgID="Visio.Drawing.15" ShapeID="_x0000_i1026" DrawAspect="Content" ObjectID="_1710941019" r:id="rId11"/>
        </w:object>
      </w:r>
      <w:ins w:id="102" w:author="CATT- Chunshan Xiong2" w:date="2022-04-08T10:18:00Z">
        <w:r w:rsidR="001B20A6" w:rsidRPr="001B20A6">
          <w:t xml:space="preserve"> </w:t>
        </w:r>
        <w:r w:rsidR="001B20A6" w:rsidRPr="00140E21">
          <w:t xml:space="preserve">Figure </w:t>
        </w:r>
        <w:r w:rsidR="001B20A6">
          <w:t>6.x.3.</w:t>
        </w:r>
      </w:ins>
      <w:ins w:id="103" w:author="CATT- Chunshan Xiong2" w:date="2022-04-08T10:19:00Z">
        <w:r w:rsidR="001B20A6">
          <w:t>2</w:t>
        </w:r>
      </w:ins>
      <w:ins w:id="104" w:author="CATT- Chunshan Xiong2" w:date="2022-04-08T10:18:00Z">
        <w:r w:rsidR="001B20A6" w:rsidRPr="00140E21">
          <w:t xml:space="preserve">-1: </w:t>
        </w:r>
        <w:r w:rsidR="001B20A6">
          <w:t xml:space="preserve">Non-GBR QoS Notification Control </w:t>
        </w:r>
      </w:ins>
    </w:p>
    <w:p w14:paraId="5E8DD9DB" w14:textId="77777777" w:rsidR="001B20A6" w:rsidRDefault="001B20A6" w:rsidP="000D755F">
      <w:pPr>
        <w:pStyle w:val="ListParagraph"/>
        <w:ind w:firstLine="400"/>
      </w:pPr>
    </w:p>
    <w:p w14:paraId="6E3B53BA" w14:textId="0471ACAD" w:rsidR="00302A98" w:rsidRPr="00CE43F8" w:rsidRDefault="00302A98" w:rsidP="000D755F">
      <w:pPr>
        <w:pStyle w:val="ListParagraph"/>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11A3092E" w:rsidR="00302A98" w:rsidRDefault="00302A98" w:rsidP="000D755F">
      <w:pPr>
        <w:pStyle w:val="ListParagraph"/>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w:t>
      </w:r>
      <w:ins w:id="105" w:author="CATT- Chunshan Xiong2" w:date="2022-04-08T09:49:00Z">
        <w:r w:rsidR="00B76F15">
          <w:rPr>
            <w:lang w:eastAsia="zh-CN"/>
          </w:rPr>
          <w:t>desired</w:t>
        </w:r>
      </w:ins>
      <w:ins w:id="106" w:author="CATT- Chunshan Xiong2" w:date="2022-04-08T09:48:00Z">
        <w:r w:rsidR="00AD773C">
          <w:rPr>
            <w:lang w:eastAsia="zh-CN"/>
          </w:rPr>
          <w:t xml:space="preserve"> </w:t>
        </w:r>
      </w:ins>
      <w:del w:id="107" w:author="Huawei1" w:date="2022-04-08T12:12:00Z">
        <w:r w:rsidR="006B4637" w:rsidDel="00DB0693">
          <w:rPr>
            <w:lang w:eastAsia="zh-CN"/>
          </w:rPr>
          <w:delText>multiple QoS levels</w:delText>
        </w:r>
      </w:del>
      <w:ins w:id="108" w:author="Huawei1" w:date="2022-04-08T12:12:00Z">
        <w:r w:rsidR="00DB0693">
          <w:rPr>
            <w:lang w:eastAsia="zh-CN"/>
          </w:rPr>
          <w:t>mea</w:t>
        </w:r>
      </w:ins>
      <w:ins w:id="109" w:author="Huawei1" w:date="2022-04-08T12:13:00Z">
        <w:r w:rsidR="00DB0693">
          <w:rPr>
            <w:lang w:eastAsia="zh-CN"/>
          </w:rPr>
          <w:t>n bitrate(s)</w:t>
        </w:r>
      </w:ins>
      <w:r w:rsidR="006B4637">
        <w:rPr>
          <w:lang w:eastAsia="zh-CN"/>
        </w:rPr>
        <w:t>) to the NEF. The addition</w:t>
      </w:r>
      <w:ins w:id="110" w:author="Huawei1" w:date="2022-04-08T12:13:00Z">
        <w:r w:rsidR="00DB0693">
          <w:rPr>
            <w:lang w:eastAsia="zh-CN"/>
          </w:rPr>
          <w:t>a</w:t>
        </w:r>
      </w:ins>
      <w:r w:rsidR="006B4637">
        <w:rPr>
          <w:lang w:eastAsia="zh-CN"/>
        </w:rPr>
        <w:t xml:space="preserve">l </w:t>
      </w:r>
      <w:ins w:id="111" w:author="CATT- Chunshan Xiong2" w:date="2022-04-08T09:49:00Z">
        <w:r w:rsidR="00B76F15">
          <w:rPr>
            <w:lang w:eastAsia="zh-CN"/>
          </w:rPr>
          <w:t xml:space="preserve">desired </w:t>
        </w:r>
      </w:ins>
      <w:del w:id="112" w:author="Huawei1" w:date="2022-04-08T12:13:00Z">
        <w:r w:rsidR="006B4637" w:rsidDel="00DB0693">
          <w:rPr>
            <w:lang w:eastAsia="zh-CN"/>
          </w:rPr>
          <w:delText xml:space="preserve">multiple QoS levels include the </w:delText>
        </w:r>
      </w:del>
      <w:ins w:id="113" w:author="CATT- Chunshan Xiong2" w:date="2022-04-08T09:49:00Z">
        <w:del w:id="114" w:author="Huawei1" w:date="2022-04-08T12:13:00Z">
          <w:r w:rsidR="00B76F15" w:rsidDel="00DB0693">
            <w:rPr>
              <w:lang w:eastAsia="zh-CN"/>
            </w:rPr>
            <w:delText xml:space="preserve">desired </w:delText>
          </w:r>
        </w:del>
      </w:ins>
      <w:del w:id="115" w:author="Huawei1" w:date="2022-04-08T12:13:00Z">
        <w:r w:rsidR="006B4637" w:rsidDel="00DB0693">
          <w:rPr>
            <w:lang w:eastAsia="zh-CN"/>
          </w:rPr>
          <w:delText xml:space="preserve">different </w:delText>
        </w:r>
      </w:del>
      <w:ins w:id="116" w:author="Huawei1" w:date="2022-04-08T12:13:00Z">
        <w:r w:rsidR="00DB0693">
          <w:rPr>
            <w:lang w:eastAsia="zh-CN"/>
          </w:rPr>
          <w:t xml:space="preserve">mean </w:t>
        </w:r>
      </w:ins>
      <w:r w:rsidR="006B4637">
        <w:rPr>
          <w:lang w:eastAsia="zh-CN"/>
        </w:rPr>
        <w:t>bitrate</w:t>
      </w:r>
      <w:ins w:id="117" w:author="Huawei1" w:date="2022-04-08T12:13:00Z">
        <w:r w:rsidR="00DB0693">
          <w:rPr>
            <w:lang w:eastAsia="zh-CN"/>
          </w:rPr>
          <w:t>(</w:t>
        </w:r>
      </w:ins>
      <w:r w:rsidR="006B4637">
        <w:rPr>
          <w:lang w:eastAsia="zh-CN"/>
        </w:rPr>
        <w:t>s</w:t>
      </w:r>
      <w:ins w:id="118" w:author="Huawei1" w:date="2022-04-08T12:14:00Z">
        <w:r w:rsidR="00DB0693">
          <w:rPr>
            <w:lang w:eastAsia="zh-CN"/>
          </w:rPr>
          <w:t>)</w:t>
        </w:r>
      </w:ins>
      <w:r w:rsidR="006B4637">
        <w:rPr>
          <w:lang w:eastAsia="zh-CN"/>
        </w:rPr>
        <w:t xml:space="preserve"> </w:t>
      </w:r>
      <w:del w:id="119" w:author="Huawei1" w:date="2022-04-08T12:14:00Z">
        <w:r w:rsidR="006B4637" w:rsidDel="00DB0693">
          <w:rPr>
            <w:lang w:eastAsia="zh-CN"/>
          </w:rPr>
          <w:delText xml:space="preserve">value or </w:delText>
        </w:r>
      </w:del>
      <w:ins w:id="120" w:author="CATT- Chunshan Xiong2" w:date="2022-04-08T09:49:00Z">
        <w:del w:id="121" w:author="Huawei1" w:date="2022-04-08T12:14:00Z">
          <w:r w:rsidR="00B76F15" w:rsidDel="00DB0693">
            <w:rPr>
              <w:lang w:eastAsia="zh-CN"/>
            </w:rPr>
            <w:delText xml:space="preserve">the desired </w:delText>
          </w:r>
        </w:del>
      </w:ins>
      <w:del w:id="122" w:author="Huawei1" w:date="2022-04-08T12:14:00Z">
        <w:r w:rsidR="006B4637" w:rsidDel="00DB0693">
          <w:rPr>
            <w:lang w:eastAsia="zh-CN"/>
          </w:rPr>
          <w:delText>different bitrate change percentage</w:delText>
        </w:r>
      </w:del>
      <w:ins w:id="123" w:author="Huawei1" w:date="2022-04-08T12:14:00Z">
        <w:r w:rsidR="00DB0693">
          <w:rPr>
            <w:lang w:eastAsia="zh-CN"/>
          </w:rPr>
          <w:t>indicate the different possibilities for the codec</w:t>
        </w:r>
      </w:ins>
      <w:r w:rsidR="006B4637">
        <w:rPr>
          <w:lang w:eastAsia="zh-CN"/>
        </w:rPr>
        <w:t xml:space="preserve">. </w:t>
      </w:r>
    </w:p>
    <w:p w14:paraId="31088DFE" w14:textId="470A7061"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w:t>
      </w:r>
      <w:ins w:id="124" w:author="CATT- Chunshan Xiong2" w:date="2022-04-08T09:49:00Z">
        <w:r w:rsidR="00B76F15">
          <w:rPr>
            <w:lang w:eastAsia="zh-CN"/>
          </w:rPr>
          <w:t xml:space="preserve">desired </w:t>
        </w:r>
      </w:ins>
      <w:ins w:id="125" w:author="Huawei1" w:date="2022-04-08T12:15:00Z">
        <w:r w:rsidR="00DB0693">
          <w:rPr>
            <w:lang w:eastAsia="zh-CN"/>
          </w:rPr>
          <w:t>mean bitrate(s)</w:t>
        </w:r>
      </w:ins>
      <w:del w:id="126" w:author="Huawei1" w:date="2022-04-08T12:15:00Z">
        <w:r w:rsidDel="00DB0693">
          <w:rPr>
            <w:lang w:eastAsia="zh-CN"/>
          </w:rPr>
          <w:delText>multiple QoS levels</w:delText>
        </w:r>
      </w:del>
      <w:r>
        <w:rPr>
          <w:lang w:eastAsia="zh-CN"/>
        </w:rPr>
        <w:t>) to the PCF.</w:t>
      </w:r>
    </w:p>
    <w:p w14:paraId="4D91875A" w14:textId="0DE7B6DA" w:rsidR="00302A98" w:rsidRDefault="006B4637" w:rsidP="000D755F">
      <w:pPr>
        <w:pStyle w:val="ListParagraph"/>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w:t>
      </w:r>
      <w:ins w:id="127" w:author="CATT- Chunshan Xiong2" w:date="2022-04-08T09:50:00Z">
        <w:r w:rsidR="00B76F15">
          <w:rPr>
            <w:lang w:eastAsia="zh-CN"/>
          </w:rPr>
          <w:t xml:space="preserve">desired </w:t>
        </w:r>
      </w:ins>
      <w:ins w:id="128" w:author="Huawei1" w:date="2022-04-08T12:15:00Z">
        <w:r w:rsidR="00DB0693">
          <w:rPr>
            <w:lang w:eastAsia="zh-CN"/>
          </w:rPr>
          <w:t>mean bitrate(s)</w:t>
        </w:r>
      </w:ins>
      <w:del w:id="129" w:author="Huawei1" w:date="2022-04-08T12:15:00Z">
        <w:r w:rsidDel="00DB0693">
          <w:rPr>
            <w:lang w:eastAsia="zh-CN"/>
          </w:rPr>
          <w:delText>multiple QoS levels</w:delText>
        </w:r>
      </w:del>
      <w:r>
        <w:rPr>
          <w:lang w:eastAsia="zh-CN"/>
        </w:rPr>
        <w:t>) to the PCF as described in step 1b</w:t>
      </w:r>
      <w:r w:rsidR="00302A98">
        <w:rPr>
          <w:lang w:eastAsia="zh-CN"/>
        </w:rPr>
        <w:t xml:space="preserve">.  </w:t>
      </w:r>
    </w:p>
    <w:p w14:paraId="630267AD" w14:textId="5B12B30B" w:rsidR="00302A98" w:rsidRDefault="00302A98" w:rsidP="000D755F">
      <w:pPr>
        <w:pStyle w:val="ListParagraph"/>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w:t>
      </w:r>
      <w:del w:id="130" w:author="CATT- Chunshan Xiong2" w:date="2022-04-08T09:50:00Z">
        <w:r w:rsidR="006B4637" w:rsidDel="00717B9F">
          <w:rPr>
            <w:lang w:eastAsia="zh-CN"/>
          </w:rPr>
          <w:delText xml:space="preserve">current </w:delText>
        </w:r>
      </w:del>
      <w:ins w:id="131" w:author="CATT- Chunshan Xiong2" w:date="2022-04-08T09:50:00Z">
        <w:del w:id="132" w:author="Huawei1" w:date="2022-04-08T12:16:00Z">
          <w:r w:rsidR="00717B9F" w:rsidDel="00DB0693">
            <w:rPr>
              <w:lang w:eastAsia="zh-CN"/>
            </w:rPr>
            <w:delText xml:space="preserve">authorized desired </w:delText>
          </w:r>
        </w:del>
      </w:ins>
      <w:del w:id="133" w:author="Huawei1" w:date="2022-04-08T12:16:00Z">
        <w:r w:rsidR="006B4637" w:rsidDel="00DB0693">
          <w:rPr>
            <w:lang w:eastAsia="zh-CN"/>
          </w:rPr>
          <w:delText xml:space="preserve">mean bitrate and </w:delText>
        </w:r>
      </w:del>
      <w:r w:rsidR="006B4637">
        <w:rPr>
          <w:lang w:eastAsia="zh-CN"/>
        </w:rPr>
        <w:t xml:space="preserve">additional </w:t>
      </w:r>
      <w:ins w:id="134" w:author="CATT- Chunshan Xiong2" w:date="2022-04-08T09:50:00Z">
        <w:r w:rsidR="00717B9F">
          <w:rPr>
            <w:lang w:eastAsia="zh-CN"/>
          </w:rPr>
          <w:t xml:space="preserve">desired </w:t>
        </w:r>
      </w:ins>
      <w:r w:rsidR="006B4637">
        <w:rPr>
          <w:lang w:eastAsia="zh-CN"/>
        </w:rPr>
        <w:t xml:space="preserve">multiple </w:t>
      </w:r>
      <w:r w:rsidR="000201D6">
        <w:rPr>
          <w:lang w:eastAsia="zh-CN"/>
        </w:rPr>
        <w:t xml:space="preserve">mean </w:t>
      </w:r>
      <w:proofErr w:type="spellStart"/>
      <w:r w:rsidR="000201D6">
        <w:rPr>
          <w:lang w:eastAsia="zh-CN"/>
        </w:rPr>
        <w:t>bitrat</w:t>
      </w:r>
      <w:proofErr w:type="spellEnd"/>
      <w:ins w:id="135" w:author="Huawei1" w:date="2022-04-08T12:16:00Z">
        <w:r w:rsidR="00DB0693">
          <w:rPr>
            <w:lang w:eastAsia="zh-CN"/>
          </w:rPr>
          <w:t>(</w:t>
        </w:r>
      </w:ins>
      <w:r w:rsidR="000201D6">
        <w:rPr>
          <w:lang w:eastAsia="zh-CN"/>
        </w:rPr>
        <w:t>e</w:t>
      </w:r>
      <w:ins w:id="136" w:author="Huawei1" w:date="2022-04-08T12:16:00Z">
        <w:r w:rsidR="00DB0693">
          <w:rPr>
            <w:lang w:eastAsia="zh-CN"/>
          </w:rPr>
          <w:t>)</w:t>
        </w:r>
      </w:ins>
      <w:del w:id="137" w:author="Huawei1" w:date="2022-04-08T12:16:00Z">
        <w:r w:rsidR="000201D6" w:rsidDel="00DB0693">
          <w:rPr>
            <w:lang w:eastAsia="zh-CN"/>
          </w:rPr>
          <w:delText xml:space="preserve"> levels</w:delText>
        </w:r>
      </w:del>
      <w:r w:rsidR="000201D6">
        <w:rPr>
          <w:lang w:eastAsia="zh-CN"/>
        </w:rPr>
        <w:t>.</w:t>
      </w:r>
    </w:p>
    <w:p w14:paraId="6E504BD6" w14:textId="68146C79" w:rsidR="00302A98" w:rsidRDefault="000201D6" w:rsidP="000D755F">
      <w:pPr>
        <w:pStyle w:val="ListParagraph"/>
        <w:numPr>
          <w:ilvl w:val="0"/>
          <w:numId w:val="14"/>
        </w:numPr>
        <w:ind w:firstLineChars="0"/>
        <w:rPr>
          <w:lang w:eastAsia="zh-CN"/>
        </w:rPr>
      </w:pPr>
      <w:r>
        <w:rPr>
          <w:lang w:eastAsia="zh-CN"/>
        </w:rPr>
        <w:t>The SMF</w:t>
      </w:r>
      <w:r w:rsidR="00302A98">
        <w:rPr>
          <w:lang w:eastAsia="zh-CN"/>
        </w:rPr>
        <w:t xml:space="preserve"> </w:t>
      </w:r>
      <w:r w:rsidR="00D66D7E">
        <w:rPr>
          <w:lang w:eastAsia="zh-CN"/>
        </w:rPr>
        <w:t xml:space="preserve">creates a new non-GBR QoS Flow based on received PCC rule and sends the Namf_Communication_N1N2MessageTransfer request (N1 Message, N2 Message (QFI, non-GBR QoS profile with the 5QI , ARP </w:t>
      </w:r>
      <w:ins w:id="138" w:author="CATT- Chunshan Xiong2" w:date="2022-04-08T09:51:00Z">
        <w:r w:rsidR="00717B9F">
          <w:rPr>
            <w:lang w:eastAsia="zh-CN"/>
          </w:rPr>
          <w:t>,</w:t>
        </w:r>
      </w:ins>
      <w:ins w:id="139" w:author="Huawei1" w:date="2022-04-08T12:16:00Z">
        <w:r w:rsidR="00DB0693">
          <w:rPr>
            <w:lang w:eastAsia="zh-CN"/>
          </w:rPr>
          <w:t xml:space="preserve"> </w:t>
        </w:r>
      </w:ins>
      <w:ins w:id="140" w:author="CATT- Chunshan Xiong2" w:date="2022-04-08T09:51:00Z">
        <w:r w:rsidR="00717B9F">
          <w:rPr>
            <w:lang w:eastAsia="zh-CN"/>
          </w:rPr>
          <w:t>desired mean bitrate</w:t>
        </w:r>
      </w:ins>
      <w:ins w:id="141" w:author="Huawei1" w:date="2022-04-08T12:16:00Z">
        <w:r w:rsidR="00DB0693">
          <w:rPr>
            <w:lang w:eastAsia="zh-CN"/>
          </w:rPr>
          <w:t>(s)</w:t>
        </w:r>
      </w:ins>
      <w:ins w:id="142" w:author="CATT- Chunshan Xiong2" w:date="2022-04-08T09:51:00Z">
        <w:del w:id="143" w:author="Huawei1" w:date="2022-04-08T12:16:00Z">
          <w:r w:rsidR="00717B9F" w:rsidDel="00DB0693">
            <w:rPr>
              <w:lang w:eastAsia="zh-CN"/>
            </w:rPr>
            <w:delText xml:space="preserve"> </w:delText>
          </w:r>
        </w:del>
      </w:ins>
      <w:del w:id="144" w:author="Huawei1" w:date="2022-04-08T12:16:00Z">
        <w:r w:rsidR="00D66D7E" w:rsidDel="00DB0693">
          <w:rPr>
            <w:lang w:eastAsia="zh-CN"/>
          </w:rPr>
          <w:delText xml:space="preserve">and additional </w:delText>
        </w:r>
      </w:del>
      <w:ins w:id="145" w:author="CATT- Chunshan Xiong2" w:date="2022-04-08T09:51:00Z">
        <w:del w:id="146" w:author="Huawei1" w:date="2022-04-08T12:16:00Z">
          <w:r w:rsidR="00717B9F" w:rsidDel="00DB0693">
            <w:rPr>
              <w:lang w:eastAsia="zh-CN"/>
            </w:rPr>
            <w:delText xml:space="preserve">desired </w:delText>
          </w:r>
        </w:del>
      </w:ins>
      <w:del w:id="147" w:author="Huawei1" w:date="2022-04-08T12:16:00Z">
        <w:r w:rsidR="00D66D7E" w:rsidDel="00DB0693">
          <w:rPr>
            <w:lang w:eastAsia="zh-CN"/>
          </w:rPr>
          <w:delText>multiple QoS levels</w:delText>
        </w:r>
      </w:del>
      <w:r w:rsidR="00D66D7E">
        <w:rPr>
          <w:lang w:eastAsia="zh-CN"/>
        </w:rPr>
        <w:t>)).</w:t>
      </w:r>
      <w:del w:id="148" w:author="Huawei1" w:date="2022-04-08T12:17:00Z">
        <w:r w:rsidR="00D66D7E" w:rsidDel="00DB0693">
          <w:rPr>
            <w:lang w:eastAsia="zh-CN"/>
          </w:rPr>
          <w:delText xml:space="preserve"> The additionl </w:delText>
        </w:r>
      </w:del>
      <w:ins w:id="149" w:author="CATT- Chunshan Xiong2" w:date="2022-04-08T09:52:00Z">
        <w:del w:id="150" w:author="Huawei1" w:date="2022-04-08T12:17:00Z">
          <w:r w:rsidR="00717B9F" w:rsidDel="00DB0693">
            <w:rPr>
              <w:lang w:eastAsia="zh-CN"/>
            </w:rPr>
            <w:delText xml:space="preserve">desired </w:delText>
          </w:r>
        </w:del>
      </w:ins>
      <w:del w:id="151" w:author="Huawei1" w:date="2022-04-08T12:17:00Z">
        <w:r w:rsidR="00D66D7E" w:rsidDel="00DB0693">
          <w:rPr>
            <w:lang w:eastAsia="zh-CN"/>
          </w:rPr>
          <w:delText xml:space="preserve">multiple QoS levels include the different </w:delText>
        </w:r>
      </w:del>
      <w:ins w:id="152" w:author="CATT- Chunshan Xiong2" w:date="2022-04-08T09:52:00Z">
        <w:del w:id="153" w:author="Huawei1" w:date="2022-04-08T12:17:00Z">
          <w:r w:rsidR="00717B9F" w:rsidDel="00DB0693">
            <w:rPr>
              <w:lang w:eastAsia="zh-CN"/>
            </w:rPr>
            <w:delText xml:space="preserve">mean </w:delText>
          </w:r>
        </w:del>
      </w:ins>
      <w:del w:id="154" w:author="Huawei1" w:date="2022-04-08T12:17:00Z">
        <w:r w:rsidR="00D66D7E" w:rsidDel="00DB0693">
          <w:rPr>
            <w:lang w:eastAsia="zh-CN"/>
          </w:rPr>
          <w:delText xml:space="preserve">bitrates value or different </w:delText>
        </w:r>
      </w:del>
      <w:ins w:id="155" w:author="CATT- Chunshan Xiong2" w:date="2022-04-08T09:52:00Z">
        <w:del w:id="156" w:author="Huawei1" w:date="2022-04-08T12:17:00Z">
          <w:r w:rsidR="00717B9F" w:rsidDel="00DB0693">
            <w:rPr>
              <w:lang w:eastAsia="zh-CN"/>
            </w:rPr>
            <w:delText xml:space="preserve">mean </w:delText>
          </w:r>
        </w:del>
      </w:ins>
      <w:del w:id="157" w:author="Huawei1" w:date="2022-04-08T12:17:00Z">
        <w:r w:rsidR="00D66D7E" w:rsidDel="00DB0693">
          <w:rPr>
            <w:lang w:eastAsia="zh-CN"/>
          </w:rPr>
          <w:delText>bitrate change percentage</w:delText>
        </w:r>
      </w:del>
      <w:r w:rsidR="00D66D7E">
        <w:rPr>
          <w:lang w:eastAsia="zh-CN"/>
        </w:rPr>
        <w:t>.</w:t>
      </w:r>
    </w:p>
    <w:p w14:paraId="7C74B8F4" w14:textId="68B7C2EA" w:rsidR="00D66D7E" w:rsidRDefault="00D66D7E" w:rsidP="000D755F">
      <w:pPr>
        <w:pStyle w:val="ListParagraph"/>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w:t>
      </w:r>
      <w:proofErr w:type="gramStart"/>
      <w:r>
        <w:rPr>
          <w:lang w:eastAsia="zh-CN"/>
        </w:rPr>
        <w:t xml:space="preserve">ARP </w:t>
      </w:r>
      <w:ins w:id="158" w:author="CATT- Chunshan Xiong2" w:date="2022-04-08T09:53:00Z">
        <w:r w:rsidR="00717B9F">
          <w:rPr>
            <w:lang w:eastAsia="zh-CN"/>
          </w:rPr>
          <w:t>,</w:t>
        </w:r>
        <w:proofErr w:type="gramEnd"/>
        <w:r w:rsidR="00717B9F">
          <w:rPr>
            <w:lang w:eastAsia="zh-CN"/>
          </w:rPr>
          <w:t xml:space="preserve"> desired mean bitrate</w:t>
        </w:r>
      </w:ins>
      <w:ins w:id="159" w:author="Huawei1" w:date="2022-04-08T12:17:00Z">
        <w:r w:rsidR="00DB0693">
          <w:rPr>
            <w:lang w:eastAsia="zh-CN"/>
          </w:rPr>
          <w:t>(s)</w:t>
        </w:r>
      </w:ins>
      <w:ins w:id="160" w:author="CATT- Chunshan Xiong2" w:date="2022-04-08T09:53:00Z">
        <w:del w:id="161" w:author="Huawei1" w:date="2022-04-08T12:17:00Z">
          <w:r w:rsidR="00717B9F" w:rsidDel="00DB0693">
            <w:rPr>
              <w:lang w:eastAsia="zh-CN"/>
            </w:rPr>
            <w:delText xml:space="preserve"> </w:delText>
          </w:r>
        </w:del>
      </w:ins>
      <w:del w:id="162" w:author="Huawei1" w:date="2022-04-08T12:17:00Z">
        <w:r w:rsidDel="00DB0693">
          <w:rPr>
            <w:lang w:eastAsia="zh-CN"/>
          </w:rPr>
          <w:delText xml:space="preserve">and additional </w:delText>
        </w:r>
      </w:del>
      <w:ins w:id="163" w:author="CATT- Chunshan Xiong2" w:date="2022-04-08T09:53:00Z">
        <w:del w:id="164" w:author="Huawei1" w:date="2022-04-08T12:17:00Z">
          <w:r w:rsidR="00717B9F" w:rsidDel="00DB0693">
            <w:rPr>
              <w:lang w:eastAsia="zh-CN"/>
            </w:rPr>
            <w:delText xml:space="preserve">desired </w:delText>
          </w:r>
        </w:del>
      </w:ins>
      <w:del w:id="165" w:author="Huawei1" w:date="2022-04-08T12:17:00Z">
        <w:r w:rsidDel="00DB0693">
          <w:rPr>
            <w:lang w:eastAsia="zh-CN"/>
          </w:rPr>
          <w:delText>multiple QoS levels)</w:delText>
        </w:r>
      </w:del>
      <w:r>
        <w:rPr>
          <w:lang w:eastAsia="zh-CN"/>
        </w:rPr>
        <w:t>) to the RAN to create a non-GBR QoS Flow. After the Non-GBR QoS Flow is established</w:t>
      </w:r>
      <w:ins w:id="166" w:author="Huawei1" w:date="2022-04-08T12:23:00Z">
        <w:r w:rsidR="00DB0693">
          <w:rPr>
            <w:lang w:eastAsia="zh-CN"/>
          </w:rPr>
          <w:t>,</w:t>
        </w:r>
      </w:ins>
      <w:del w:id="167" w:author="Huawei1" w:date="2022-04-08T12:23:00Z">
        <w:r w:rsidDel="00DB0693">
          <w:rPr>
            <w:lang w:eastAsia="zh-CN"/>
          </w:rPr>
          <w:delText>. T</w:delText>
        </w:r>
      </w:del>
      <w:ins w:id="168" w:author="Huawei1" w:date="2022-04-08T12:23:00Z">
        <w:r w:rsidR="00DB0693">
          <w:rPr>
            <w:lang w:eastAsia="zh-CN"/>
          </w:rPr>
          <w:t xml:space="preserve"> t</w:t>
        </w:r>
      </w:ins>
      <w:r>
        <w:rPr>
          <w:lang w:eastAsia="zh-CN"/>
        </w:rPr>
        <w:t xml:space="preserve">he RAN will generate the current available mean bitrate </w:t>
      </w:r>
      <w:ins w:id="169" w:author="Huawei1" w:date="2022-04-08T12:18:00Z">
        <w:r w:rsidR="00DB0693">
          <w:rPr>
            <w:lang w:eastAsia="zh-CN"/>
          </w:rPr>
          <w:t xml:space="preserve">and </w:t>
        </w:r>
      </w:ins>
      <w:ins w:id="170" w:author="Huawei1" w:date="2022-04-08T12:24:00Z">
        <w:r w:rsidR="00DB0693">
          <w:rPr>
            <w:lang w:eastAsia="zh-CN"/>
          </w:rPr>
          <w:t xml:space="preserve">report </w:t>
        </w:r>
      </w:ins>
      <w:ins w:id="171" w:author="Huawei1" w:date="2022-04-08T12:27:00Z">
        <w:r w:rsidR="008563DD">
          <w:rPr>
            <w:lang w:eastAsia="zh-CN"/>
          </w:rPr>
          <w:t xml:space="preserve">the </w:t>
        </w:r>
      </w:ins>
      <w:ins w:id="172" w:author="Huawei1" w:date="2022-04-08T12:19:00Z">
        <w:r w:rsidR="00DB0693">
          <w:rPr>
            <w:lang w:eastAsia="zh-CN"/>
          </w:rPr>
          <w:t>desired mean bitrate</w:t>
        </w:r>
      </w:ins>
      <w:ins w:id="173" w:author="Huawei1" w:date="2022-04-08T12:24:00Z">
        <w:r w:rsidR="00DB0693">
          <w:rPr>
            <w:lang w:eastAsia="zh-CN"/>
          </w:rPr>
          <w:t xml:space="preserve"> that is closest to it</w:t>
        </w:r>
      </w:ins>
      <w:ins w:id="174" w:author="Huawei1" w:date="2022-04-08T12:19:00Z">
        <w:r w:rsidR="00DB0693">
          <w:rPr>
            <w:lang w:eastAsia="zh-CN"/>
          </w:rPr>
          <w:t xml:space="preserve"> </w:t>
        </w:r>
      </w:ins>
      <w:r>
        <w:rPr>
          <w:lang w:eastAsia="zh-CN"/>
        </w:rPr>
        <w:t xml:space="preserve">to the AMF </w:t>
      </w:r>
      <w:r w:rsidR="000D755F">
        <w:rPr>
          <w:lang w:eastAsia="zh-CN"/>
        </w:rPr>
        <w:t xml:space="preserve">as described in clause 6.x.3.1 and the AF may change its codec based on the </w:t>
      </w:r>
      <w:ins w:id="175" w:author="Huawei1" w:date="2022-04-08T12:25:00Z">
        <w:r w:rsidR="00DB0693">
          <w:rPr>
            <w:lang w:eastAsia="zh-CN"/>
          </w:rPr>
          <w:t xml:space="preserve">desired </w:t>
        </w:r>
      </w:ins>
      <w:r w:rsidR="000D755F">
        <w:rPr>
          <w:lang w:eastAsia="zh-CN"/>
        </w:rPr>
        <w:t>mean bitrate reported from the 5GS.</w:t>
      </w:r>
    </w:p>
    <w:p w14:paraId="5BE4A92F" w14:textId="34526703" w:rsidR="00302A98" w:rsidRDefault="00D66D7E" w:rsidP="00143103">
      <w:pPr>
        <w:pStyle w:val="ListParagraph"/>
        <w:ind w:firstLineChars="0" w:firstLine="0"/>
        <w:rPr>
          <w:lang w:eastAsia="zh-CN"/>
        </w:rPr>
      </w:pPr>
      <w:del w:id="176" w:author="Huawei1" w:date="2022-04-08T12:20:00Z">
        <w:r w:rsidDel="00DB0693">
          <w:rPr>
            <w:lang w:eastAsia="zh-CN"/>
          </w:rPr>
          <w:delText xml:space="preserve">After </w:delText>
        </w:r>
      </w:del>
      <w:ins w:id="177" w:author="Huawei1" w:date="2022-04-08T12:20:00Z">
        <w:r w:rsidR="00DB0693">
          <w:rPr>
            <w:lang w:eastAsia="zh-CN"/>
          </w:rPr>
          <w:t xml:space="preserve">When </w:t>
        </w:r>
      </w:ins>
      <w:r>
        <w:rPr>
          <w:lang w:eastAsia="zh-CN"/>
        </w:rPr>
        <w:t xml:space="preserve">the </w:t>
      </w:r>
      <w:ins w:id="178" w:author="CATT- Chunshan Xiong2" w:date="2022-04-08T09:53:00Z">
        <w:r w:rsidR="00717B9F">
          <w:rPr>
            <w:lang w:eastAsia="zh-CN"/>
          </w:rPr>
          <w:t xml:space="preserve">available </w:t>
        </w:r>
      </w:ins>
      <w:r>
        <w:rPr>
          <w:lang w:eastAsia="zh-CN"/>
        </w:rPr>
        <w:t xml:space="preserve">mean bitrate </w:t>
      </w:r>
      <w:del w:id="179" w:author="Huawei1" w:date="2022-04-08T12:22:00Z">
        <w:r w:rsidDel="00DB0693">
          <w:rPr>
            <w:lang w:eastAsia="zh-CN"/>
          </w:rPr>
          <w:delText xml:space="preserve">is </w:delText>
        </w:r>
      </w:del>
      <w:r>
        <w:rPr>
          <w:lang w:eastAsia="zh-CN"/>
        </w:rPr>
        <w:t>change</w:t>
      </w:r>
      <w:ins w:id="180" w:author="Huawei1" w:date="2022-04-08T12:22:00Z">
        <w:r w:rsidR="00DB0693">
          <w:rPr>
            <w:lang w:eastAsia="zh-CN"/>
          </w:rPr>
          <w:t>s</w:t>
        </w:r>
      </w:ins>
      <w:del w:id="181" w:author="Huawei1" w:date="2022-04-08T12:22:00Z">
        <w:r w:rsidDel="00DB0693">
          <w:rPr>
            <w:lang w:eastAsia="zh-CN"/>
          </w:rPr>
          <w:delText>d</w:delText>
        </w:r>
      </w:del>
      <w:ins w:id="182" w:author="Huawei1" w:date="2022-04-08T12:21:00Z">
        <w:r w:rsidR="00DB0693">
          <w:rPr>
            <w:lang w:eastAsia="zh-CN"/>
          </w:rPr>
          <w:t xml:space="preserve"> in such </w:t>
        </w:r>
      </w:ins>
      <w:ins w:id="183" w:author="Huawei1" w:date="2022-04-08T12:22:00Z">
        <w:r w:rsidR="00DB0693">
          <w:rPr>
            <w:lang w:eastAsia="zh-CN"/>
          </w:rPr>
          <w:t xml:space="preserve">a way that </w:t>
        </w:r>
      </w:ins>
      <w:ins w:id="184" w:author="Huawei1" w:date="2022-04-08T12:25:00Z">
        <w:r w:rsidR="00DB0693">
          <w:rPr>
            <w:lang w:eastAsia="zh-CN"/>
          </w:rPr>
          <w:t>a different desired mean bitrate</w:t>
        </w:r>
      </w:ins>
      <w:ins w:id="185" w:author="Huawei1" w:date="2022-04-08T12:22:00Z">
        <w:r w:rsidR="00DB0693">
          <w:rPr>
            <w:lang w:eastAsia="zh-CN"/>
          </w:rPr>
          <w:t xml:space="preserve"> </w:t>
        </w:r>
      </w:ins>
      <w:ins w:id="186" w:author="Huawei1" w:date="2022-04-08T12:27:00Z">
        <w:r w:rsidR="008563DD">
          <w:rPr>
            <w:lang w:eastAsia="zh-CN"/>
          </w:rPr>
          <w:t>is closest to it</w:t>
        </w:r>
      </w:ins>
      <w:r>
        <w:rPr>
          <w:lang w:eastAsia="zh-CN"/>
        </w:rPr>
        <w:t>, the RAN</w:t>
      </w:r>
      <w:r>
        <w:rPr>
          <w:rFonts w:hint="eastAsia"/>
          <w:lang w:eastAsia="zh-CN"/>
        </w:rPr>
        <w:t xml:space="preserve"> g</w:t>
      </w:r>
      <w:r>
        <w:rPr>
          <w:lang w:eastAsia="zh-CN"/>
        </w:rPr>
        <w:t xml:space="preserve">enerates the </w:t>
      </w:r>
      <w:r w:rsidR="000D755F">
        <w:rPr>
          <w:lang w:eastAsia="zh-CN"/>
        </w:rPr>
        <w:t>non-GBR</w:t>
      </w:r>
      <w:r w:rsidR="000D755F">
        <w:rPr>
          <w:rFonts w:hint="eastAsia"/>
          <w:lang w:eastAsia="zh-CN"/>
        </w:rPr>
        <w:t xml:space="preserve"> </w:t>
      </w:r>
      <w:r w:rsidR="000D755F">
        <w:rPr>
          <w:lang w:eastAsia="zh-CN"/>
        </w:rPr>
        <w:t xml:space="preserve">QoS Flow Notification message </w:t>
      </w:r>
      <w:ins w:id="187" w:author="Huawei1" w:date="2022-04-08T12:27:00Z">
        <w:r w:rsidR="008563DD">
          <w:rPr>
            <w:lang w:eastAsia="zh-CN"/>
          </w:rPr>
          <w:t xml:space="preserve">with the new desired mean bitrate </w:t>
        </w:r>
      </w:ins>
      <w:r w:rsidR="000D755F">
        <w:rPr>
          <w:lang w:eastAsia="zh-CN"/>
        </w:rPr>
        <w:t xml:space="preserve">as described in clause 6.x.3.1 and the AF can change its codec based on </w:t>
      </w:r>
      <w:ins w:id="188" w:author="Huawei1" w:date="2022-04-08T12:30:00Z">
        <w:r w:rsidR="008563DD">
          <w:rPr>
            <w:lang w:eastAsia="zh-CN"/>
          </w:rPr>
          <w:t xml:space="preserve">the </w:t>
        </w:r>
      </w:ins>
      <w:ins w:id="189" w:author="Huawei1" w:date="2022-04-08T12:25:00Z">
        <w:r w:rsidR="00DB0693">
          <w:rPr>
            <w:lang w:eastAsia="zh-CN"/>
          </w:rPr>
          <w:t>desired</w:t>
        </w:r>
      </w:ins>
      <w:ins w:id="190" w:author="Huawei1" w:date="2022-04-08T12:21:00Z">
        <w:r w:rsidR="00DB0693">
          <w:rPr>
            <w:lang w:eastAsia="zh-CN"/>
          </w:rPr>
          <w:t xml:space="preserve"> </w:t>
        </w:r>
      </w:ins>
      <w:r w:rsidR="000D755F">
        <w:rPr>
          <w:lang w:eastAsia="zh-CN"/>
        </w:rPr>
        <w:t>mean bitrate reported from the 5GS.</w:t>
      </w:r>
    </w:p>
    <w:p w14:paraId="2ABBA9FB" w14:textId="77777777" w:rsidR="00D66D7E" w:rsidRPr="00302A98" w:rsidRDefault="00D66D7E" w:rsidP="000D755F">
      <w:pPr>
        <w:pStyle w:val="ListParagraph"/>
        <w:ind w:firstLine="400"/>
        <w:rPr>
          <w:lang w:eastAsia="zh-CN"/>
        </w:rPr>
      </w:pPr>
    </w:p>
    <w:p w14:paraId="3B64A78C" w14:textId="77777777" w:rsidR="003D1632" w:rsidRPr="00B5477F" w:rsidRDefault="003D1632" w:rsidP="003D1632">
      <w:pPr>
        <w:pStyle w:val="Heading3"/>
        <w:rPr>
          <w:lang w:eastAsia="zh-CN"/>
        </w:rPr>
      </w:pPr>
      <w:bookmarkStart w:id="191" w:name="_Toc97526929"/>
      <w:r w:rsidRPr="00B5477F">
        <w:rPr>
          <w:lang w:eastAsia="zh-CN"/>
        </w:rPr>
        <w:t>6. X.4</w:t>
      </w:r>
      <w:r w:rsidRPr="00B5477F">
        <w:rPr>
          <w:lang w:eastAsia="zh-CN"/>
        </w:rPr>
        <w:tab/>
      </w:r>
      <w:r w:rsidRPr="00B5477F">
        <w:t>Impacts on services, entities and interfaces</w:t>
      </w:r>
      <w:bookmarkEnd w:id="191"/>
    </w:p>
    <w:p w14:paraId="75E1378E" w14:textId="59D33F39" w:rsidR="00DE2CC3" w:rsidRDefault="000D755F" w:rsidP="000D755F">
      <w:pPr>
        <w:rPr>
          <w:lang w:eastAsia="zh-CN"/>
        </w:rPr>
      </w:pPr>
      <w:r>
        <w:rPr>
          <w:rFonts w:hint="eastAsia"/>
          <w:lang w:eastAsia="zh-CN"/>
        </w:rPr>
        <w:t>A</w:t>
      </w:r>
      <w:r>
        <w:rPr>
          <w:lang w:eastAsia="zh-CN"/>
        </w:rPr>
        <w:t>F:</w:t>
      </w:r>
    </w:p>
    <w:p w14:paraId="182D63DF" w14:textId="55D1BED6" w:rsidR="000D755F" w:rsidRDefault="000D755F" w:rsidP="000D755F">
      <w:pPr>
        <w:pStyle w:val="ListParagraph"/>
        <w:numPr>
          <w:ilvl w:val="0"/>
          <w:numId w:val="15"/>
        </w:numPr>
        <w:ind w:firstLineChars="0"/>
        <w:rPr>
          <w:lang w:eastAsia="zh-CN"/>
        </w:rPr>
      </w:pPr>
      <w:r>
        <w:rPr>
          <w:lang w:eastAsia="zh-CN"/>
        </w:rPr>
        <w:t xml:space="preserve">Provides the stream QoS requirements which include additional </w:t>
      </w:r>
      <w:ins w:id="192" w:author="CATT- Chunshan Xiong2" w:date="2022-04-08T09:54:00Z">
        <w:r w:rsidR="00717B9F">
          <w:rPr>
            <w:lang w:eastAsia="zh-CN"/>
          </w:rPr>
          <w:t xml:space="preserve">desired </w:t>
        </w:r>
      </w:ins>
      <w:ins w:id="193" w:author="Huawei1" w:date="2022-04-08T12:28:00Z">
        <w:r w:rsidR="008563DD">
          <w:rPr>
            <w:lang w:eastAsia="zh-CN"/>
          </w:rPr>
          <w:t>mean bitrate(s)</w:t>
        </w:r>
      </w:ins>
      <w:del w:id="194" w:author="Huawei1" w:date="2022-04-08T12:28:00Z">
        <w:r w:rsidDel="008563DD">
          <w:rPr>
            <w:lang w:eastAsia="zh-CN"/>
          </w:rPr>
          <w:delText>multiple QoS levels</w:delText>
        </w:r>
      </w:del>
    </w:p>
    <w:p w14:paraId="4A7B7D2F" w14:textId="5846A439" w:rsidR="000D755F" w:rsidRDefault="000D755F" w:rsidP="000D755F">
      <w:pPr>
        <w:pStyle w:val="ListParagraph"/>
        <w:numPr>
          <w:ilvl w:val="0"/>
          <w:numId w:val="15"/>
        </w:numPr>
        <w:ind w:firstLineChars="0"/>
        <w:rPr>
          <w:lang w:eastAsia="zh-CN"/>
        </w:rPr>
      </w:pPr>
      <w:r>
        <w:rPr>
          <w:lang w:eastAsia="zh-CN"/>
        </w:rPr>
        <w:t xml:space="preserve">Change its codec based on the </w:t>
      </w:r>
      <w:ins w:id="195" w:author="CATT- Chunshan Xiong2" w:date="2022-04-08T09:54:00Z">
        <w:r w:rsidR="00717B9F">
          <w:rPr>
            <w:lang w:eastAsia="zh-CN"/>
          </w:rPr>
          <w:t xml:space="preserve">available </w:t>
        </w:r>
      </w:ins>
      <w:r>
        <w:rPr>
          <w:lang w:eastAsia="zh-CN"/>
        </w:rPr>
        <w:t xml:space="preserve">mean bitrate </w:t>
      </w:r>
      <w:ins w:id="196" w:author="Huawei1" w:date="2022-04-08T12:30:00Z">
        <w:r w:rsidR="008563DD">
          <w:rPr>
            <w:lang w:eastAsia="zh-CN"/>
          </w:rPr>
          <w:t xml:space="preserve">or the desired mean bitrate </w:t>
        </w:r>
      </w:ins>
      <w:r>
        <w:rPr>
          <w:lang w:eastAsia="zh-CN"/>
        </w:rPr>
        <w:t>reported from 5G network.</w:t>
      </w:r>
    </w:p>
    <w:p w14:paraId="6336A9C1" w14:textId="25F385E1" w:rsidR="000D755F" w:rsidRDefault="000D755F" w:rsidP="000D755F">
      <w:pPr>
        <w:rPr>
          <w:lang w:eastAsia="zh-CN"/>
        </w:rPr>
      </w:pPr>
      <w:r>
        <w:rPr>
          <w:lang w:eastAsia="zh-CN"/>
        </w:rPr>
        <w:t>PCF:</w:t>
      </w:r>
    </w:p>
    <w:p w14:paraId="431B2D20" w14:textId="6D0502C3" w:rsidR="000D755F" w:rsidRDefault="000D755F" w:rsidP="000D755F">
      <w:pPr>
        <w:pStyle w:val="ListParagraph"/>
        <w:numPr>
          <w:ilvl w:val="0"/>
          <w:numId w:val="15"/>
        </w:numPr>
        <w:ind w:firstLineChars="0"/>
        <w:rPr>
          <w:lang w:eastAsia="zh-CN"/>
        </w:rPr>
      </w:pPr>
      <w:r>
        <w:rPr>
          <w:lang w:eastAsia="zh-CN"/>
        </w:rPr>
        <w:t xml:space="preserve">The PCC rules for the non-GBR 5QI include additional </w:t>
      </w:r>
      <w:ins w:id="197" w:author="CATT- Chunshan Xiong2" w:date="2022-04-08T09:54:00Z">
        <w:r w:rsidR="00717B9F">
          <w:rPr>
            <w:lang w:eastAsia="zh-CN"/>
          </w:rPr>
          <w:t xml:space="preserve">desired </w:t>
        </w:r>
      </w:ins>
      <w:ins w:id="198" w:author="Huawei1" w:date="2022-04-08T12:28:00Z">
        <w:r w:rsidR="008563DD">
          <w:rPr>
            <w:lang w:eastAsia="zh-CN"/>
          </w:rPr>
          <w:t>mean bitrate(s)</w:t>
        </w:r>
      </w:ins>
      <w:del w:id="199" w:author="Huawei1" w:date="2022-04-08T12:28:00Z">
        <w:r w:rsidDel="008563DD">
          <w:rPr>
            <w:lang w:eastAsia="zh-CN"/>
          </w:rPr>
          <w:delText>multiple QoS levels</w:delText>
        </w:r>
      </w:del>
    </w:p>
    <w:p w14:paraId="04A43600" w14:textId="2916F926" w:rsidR="000D755F" w:rsidRDefault="00540770" w:rsidP="000D755F">
      <w:pPr>
        <w:pStyle w:val="ListParagraph"/>
        <w:numPr>
          <w:ilvl w:val="0"/>
          <w:numId w:val="15"/>
        </w:numPr>
        <w:ind w:firstLineChars="0"/>
        <w:rPr>
          <w:lang w:eastAsia="zh-CN"/>
        </w:rPr>
      </w:pPr>
      <w:r>
        <w:rPr>
          <w:lang w:eastAsia="zh-CN"/>
        </w:rPr>
        <w:lastRenderedPageBreak/>
        <w:t xml:space="preserve">Forwards </w:t>
      </w:r>
      <w:r w:rsidR="000D755F">
        <w:rPr>
          <w:lang w:eastAsia="zh-CN"/>
        </w:rPr>
        <w:t xml:space="preserve">the current </w:t>
      </w:r>
      <w:ins w:id="200" w:author="CATT- Chunshan Xiong2" w:date="2022-04-08T09:54:00Z">
        <w:r w:rsidR="00717B9F">
          <w:rPr>
            <w:lang w:eastAsia="zh-CN"/>
          </w:rPr>
          <w:t xml:space="preserve">available </w:t>
        </w:r>
      </w:ins>
      <w:r w:rsidR="000D755F">
        <w:rPr>
          <w:lang w:eastAsia="zh-CN"/>
        </w:rPr>
        <w:t xml:space="preserve">mean bitrate </w:t>
      </w:r>
      <w:ins w:id="201" w:author="Huawei1" w:date="2022-04-08T12:30:00Z">
        <w:r w:rsidR="008563DD">
          <w:rPr>
            <w:lang w:eastAsia="zh-CN"/>
          </w:rPr>
          <w:t xml:space="preserve">or the desired mean bitrate </w:t>
        </w:r>
      </w:ins>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t>SMF:</w:t>
      </w:r>
    </w:p>
    <w:p w14:paraId="0388266F" w14:textId="4151CCDC" w:rsidR="000D755F" w:rsidRDefault="000D755F" w:rsidP="000D755F">
      <w:pPr>
        <w:pStyle w:val="ListParagraph"/>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additional </w:t>
      </w:r>
      <w:ins w:id="202" w:author="CATT- Chunshan Xiong2" w:date="2022-04-08T09:54:00Z">
        <w:r w:rsidR="00717B9F">
          <w:rPr>
            <w:lang w:eastAsia="zh-CN"/>
          </w:rPr>
          <w:t xml:space="preserve">desired </w:t>
        </w:r>
      </w:ins>
      <w:ins w:id="203" w:author="Huawei1" w:date="2022-04-08T12:28:00Z">
        <w:r w:rsidR="008563DD">
          <w:rPr>
            <w:lang w:eastAsia="zh-CN"/>
          </w:rPr>
          <w:t xml:space="preserve">mean bitrate(s) </w:t>
        </w:r>
      </w:ins>
      <w:del w:id="204" w:author="Huawei1" w:date="2022-04-08T12:28:00Z">
        <w:r w:rsidDel="008563DD">
          <w:rPr>
            <w:lang w:eastAsia="zh-CN"/>
          </w:rPr>
          <w:delText xml:space="preserve">multiple QoS levels </w:delText>
        </w:r>
      </w:del>
      <w:r>
        <w:rPr>
          <w:lang w:eastAsia="zh-CN"/>
        </w:rPr>
        <w:t>based on the PCC rules from PCF.</w:t>
      </w:r>
    </w:p>
    <w:p w14:paraId="193716C4" w14:textId="7160E37E" w:rsidR="000D755F" w:rsidRPr="000D755F" w:rsidRDefault="00540770" w:rsidP="000D755F">
      <w:pPr>
        <w:pStyle w:val="ListParagraph"/>
        <w:numPr>
          <w:ilvl w:val="0"/>
          <w:numId w:val="15"/>
        </w:numPr>
        <w:ind w:firstLineChars="0"/>
        <w:rPr>
          <w:lang w:eastAsia="zh-CN"/>
        </w:rPr>
      </w:pPr>
      <w:r>
        <w:rPr>
          <w:lang w:eastAsia="zh-CN"/>
        </w:rPr>
        <w:t>Forwards</w:t>
      </w:r>
      <w:r w:rsidR="000D755F">
        <w:rPr>
          <w:lang w:eastAsia="zh-CN"/>
        </w:rPr>
        <w:t xml:space="preserve"> the current </w:t>
      </w:r>
      <w:ins w:id="205" w:author="CATT- Chunshan Xiong2" w:date="2022-04-08T09:54:00Z">
        <w:r w:rsidR="00717B9F">
          <w:rPr>
            <w:lang w:eastAsia="zh-CN"/>
          </w:rPr>
          <w:t xml:space="preserve">available </w:t>
        </w:r>
      </w:ins>
      <w:r w:rsidR="000D755F">
        <w:rPr>
          <w:lang w:eastAsia="zh-CN"/>
        </w:rPr>
        <w:t>mean bitrate</w:t>
      </w:r>
      <w:r>
        <w:rPr>
          <w:lang w:eastAsia="zh-CN"/>
        </w:rPr>
        <w:t xml:space="preserve"> </w:t>
      </w:r>
      <w:ins w:id="206" w:author="Huawei1" w:date="2022-04-08T12:30:00Z">
        <w:r w:rsidR="008563DD">
          <w:rPr>
            <w:lang w:eastAsia="zh-CN"/>
          </w:rPr>
          <w:t xml:space="preserve">or the desired mean bitrate </w:t>
        </w:r>
      </w:ins>
      <w:r>
        <w:rPr>
          <w:lang w:eastAsia="zh-CN"/>
        </w:rPr>
        <w:t>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5AD4D7DF" w:rsidR="000D755F" w:rsidRDefault="000D755F" w:rsidP="000D755F">
      <w:pPr>
        <w:pStyle w:val="ListParagraph"/>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w:t>
      </w:r>
      <w:ins w:id="207" w:author="CATT- Chunshan Xiong2" w:date="2022-04-08T09:55:00Z">
        <w:del w:id="208" w:author="Huawei1" w:date="2022-04-08T12:29:00Z">
          <w:r w:rsidR="00717B9F" w:rsidDel="008563DD">
            <w:rPr>
              <w:lang w:eastAsia="zh-CN"/>
            </w:rPr>
            <w:delText xml:space="preserve">a mean bitrate and </w:delText>
          </w:r>
        </w:del>
      </w:ins>
      <w:r>
        <w:rPr>
          <w:lang w:eastAsia="zh-CN"/>
        </w:rPr>
        <w:t xml:space="preserve">additional </w:t>
      </w:r>
      <w:ins w:id="209" w:author="CATT- Chunshan Xiong2" w:date="2022-04-08T09:55:00Z">
        <w:r w:rsidR="00717B9F">
          <w:rPr>
            <w:lang w:eastAsia="zh-CN"/>
          </w:rPr>
          <w:t xml:space="preserve">desired </w:t>
        </w:r>
      </w:ins>
      <w:ins w:id="210" w:author="Huawei1" w:date="2022-04-08T12:28:00Z">
        <w:r w:rsidR="008563DD">
          <w:rPr>
            <w:lang w:eastAsia="zh-CN"/>
          </w:rPr>
          <w:t xml:space="preserve">mean bitrate(s) </w:t>
        </w:r>
      </w:ins>
      <w:del w:id="211" w:author="Huawei1" w:date="2022-04-08T12:28:00Z">
        <w:r w:rsidDel="008563DD">
          <w:rPr>
            <w:lang w:eastAsia="zh-CN"/>
          </w:rPr>
          <w:delText xml:space="preserve">multiple QoS levels </w:delText>
        </w:r>
      </w:del>
      <w:r>
        <w:rPr>
          <w:lang w:eastAsia="zh-CN"/>
        </w:rPr>
        <w:t>in the QoS profile.</w:t>
      </w:r>
    </w:p>
    <w:p w14:paraId="6A4A1050" w14:textId="2D045DEC" w:rsidR="000D755F" w:rsidRPr="000D755F" w:rsidRDefault="00540770" w:rsidP="000D755F">
      <w:pPr>
        <w:pStyle w:val="ListParagraph"/>
        <w:numPr>
          <w:ilvl w:val="0"/>
          <w:numId w:val="15"/>
        </w:numPr>
        <w:ind w:firstLineChars="0"/>
        <w:rPr>
          <w:lang w:eastAsia="zh-CN"/>
        </w:rPr>
      </w:pPr>
      <w:r>
        <w:rPr>
          <w:lang w:eastAsia="zh-CN"/>
        </w:rPr>
        <w:t xml:space="preserve">Measures </w:t>
      </w:r>
      <w:ins w:id="212" w:author="Huawei1" w:date="2022-04-08T12:29:00Z">
        <w:r w:rsidR="008563DD">
          <w:rPr>
            <w:lang w:eastAsia="zh-CN"/>
          </w:rPr>
          <w:t xml:space="preserve">the current available mean bitrate </w:t>
        </w:r>
      </w:ins>
      <w:r>
        <w:rPr>
          <w:lang w:eastAsia="zh-CN"/>
        </w:rPr>
        <w:t>and r</w:t>
      </w:r>
      <w:r w:rsidR="000D755F">
        <w:rPr>
          <w:lang w:eastAsia="zh-CN"/>
        </w:rPr>
        <w:t xml:space="preserve">eports the current </w:t>
      </w:r>
      <w:ins w:id="213" w:author="CATT- Chunshan Xiong2" w:date="2022-04-08T09:55:00Z">
        <w:r w:rsidR="00717B9F">
          <w:rPr>
            <w:lang w:eastAsia="zh-CN"/>
          </w:rPr>
          <w:t xml:space="preserve">available </w:t>
        </w:r>
      </w:ins>
      <w:r>
        <w:rPr>
          <w:lang w:eastAsia="zh-CN"/>
        </w:rPr>
        <w:t>mean bitrate</w:t>
      </w:r>
      <w:ins w:id="214" w:author="Huawei1" w:date="2022-04-08T12:29:00Z">
        <w:r w:rsidR="008563DD">
          <w:rPr>
            <w:lang w:eastAsia="zh-CN"/>
          </w:rPr>
          <w:t xml:space="preserve"> or the </w:t>
        </w:r>
        <w:bookmarkStart w:id="215" w:name="_GoBack"/>
        <w:bookmarkEnd w:id="215"/>
        <w:r w:rsidR="008563DD">
          <w:rPr>
            <w:lang w:eastAsia="zh-CN"/>
          </w:rPr>
          <w:t>desired mean bitrate</w:t>
        </w:r>
      </w:ins>
      <w:r>
        <w:rPr>
          <w:lang w:eastAsia="zh-CN"/>
        </w:rPr>
        <w:t xml:space="preserv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6EDBE" w14:textId="77777777" w:rsidR="00A30F32" w:rsidRDefault="00A30F32" w:rsidP="000D755F">
      <w:r>
        <w:separator/>
      </w:r>
    </w:p>
  </w:endnote>
  <w:endnote w:type="continuationSeparator" w:id="0">
    <w:p w14:paraId="58ED718F" w14:textId="77777777" w:rsidR="00A30F32" w:rsidRDefault="00A30F32"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CC8C7" w14:textId="77777777" w:rsidR="00A30F32" w:rsidRDefault="00A30F32" w:rsidP="000D755F">
      <w:r>
        <w:separator/>
      </w:r>
    </w:p>
  </w:footnote>
  <w:footnote w:type="continuationSeparator" w:id="0">
    <w:p w14:paraId="5A9982A8" w14:textId="77777777" w:rsidR="00A30F32" w:rsidRDefault="00A30F32" w:rsidP="000D7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hunshan Xiong2">
    <w15:presenceInfo w15:providerId="None" w15:userId="CATT- Chunshan Xiong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20A6"/>
    <w:rsid w:val="001B3F31"/>
    <w:rsid w:val="001B79C9"/>
    <w:rsid w:val="001C4B93"/>
    <w:rsid w:val="001C5C86"/>
    <w:rsid w:val="001C718D"/>
    <w:rsid w:val="001D26A7"/>
    <w:rsid w:val="001D31FC"/>
    <w:rsid w:val="001D44B2"/>
    <w:rsid w:val="001E14C4"/>
    <w:rsid w:val="001E2F4F"/>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63D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D0A"/>
    <w:rsid w:val="00AB58BF"/>
    <w:rsid w:val="00AC5A80"/>
    <w:rsid w:val="00AC65A2"/>
    <w:rsid w:val="00AC6AE6"/>
    <w:rsid w:val="00AD0751"/>
    <w:rsid w:val="00AD0CB0"/>
    <w:rsid w:val="00AD2837"/>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519F"/>
    <w:rsid w:val="00D77416"/>
    <w:rsid w:val="00D80FC6"/>
    <w:rsid w:val="00D85C40"/>
    <w:rsid w:val="00D94917"/>
    <w:rsid w:val="00D96330"/>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411B"/>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ListParagraph">
    <w:name w:val="List Paragraph"/>
    <w:basedOn w:val="Normal"/>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B57EC-F261-487D-8AF4-9C072658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1962</Words>
  <Characters>11190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Huawei1</cp:lastModifiedBy>
  <cp:revision>2</cp:revision>
  <cp:lastPrinted>2000-02-29T11:31:00Z</cp:lastPrinted>
  <dcterms:created xsi:type="dcterms:W3CDTF">2022-04-08T14:36:00Z</dcterms:created>
  <dcterms:modified xsi:type="dcterms:W3CDTF">2022-04-08T14:36:00Z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